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76EAD105"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CC37F3">
        <w:rPr>
          <w:rFonts w:cs="Arial"/>
          <w:b/>
          <w:sz w:val="24"/>
          <w:szCs w:val="24"/>
        </w:rPr>
        <w:t>4</w:t>
      </w:r>
      <w:r w:rsidR="00B05F25">
        <w:rPr>
          <w:rFonts w:cs="Arial"/>
          <w:b/>
          <w:sz w:val="24"/>
          <w:szCs w:val="24"/>
        </w:rPr>
        <w:t>-bis</w:t>
      </w:r>
      <w:r w:rsidRPr="00D661CF">
        <w:rPr>
          <w:rFonts w:eastAsia="宋体" w:cs="Arial"/>
          <w:b/>
          <w:sz w:val="24"/>
          <w:szCs w:val="24"/>
          <w:lang w:eastAsia="zh-CN"/>
        </w:rPr>
        <w:t>-e</w:t>
      </w:r>
      <w:r w:rsidRPr="00D661CF">
        <w:rPr>
          <w:rFonts w:cs="Arial"/>
          <w:b/>
          <w:sz w:val="24"/>
          <w:szCs w:val="24"/>
        </w:rPr>
        <w:tab/>
      </w:r>
      <w:r w:rsidR="00B05F25" w:rsidRPr="00B05F25">
        <w:rPr>
          <w:rFonts w:cs="Arial"/>
          <w:b/>
          <w:sz w:val="24"/>
          <w:szCs w:val="24"/>
        </w:rPr>
        <w:t>R3-220040</w:t>
      </w:r>
    </w:p>
    <w:p w14:paraId="311984AA" w14:textId="07E77286"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F26921">
        <w:rPr>
          <w:rFonts w:ascii="Arial" w:eastAsia="MS Mincho" w:hAnsi="Arial" w:cs="Arial"/>
          <w:b/>
          <w:sz w:val="24"/>
          <w:szCs w:val="24"/>
        </w:rPr>
        <w:t>17</w:t>
      </w:r>
      <w:r w:rsidR="00F0605B">
        <w:rPr>
          <w:rFonts w:ascii="Arial" w:eastAsia="MS Mincho" w:hAnsi="Arial" w:cs="Arial"/>
          <w:b/>
          <w:sz w:val="24"/>
          <w:szCs w:val="24"/>
        </w:rPr>
        <w:t xml:space="preserve"> - </w:t>
      </w:r>
      <w:r w:rsidR="00B05F25">
        <w:rPr>
          <w:rFonts w:ascii="Arial" w:eastAsia="MS Mincho" w:hAnsi="Arial" w:cs="Arial"/>
          <w:b/>
          <w:sz w:val="24"/>
          <w:szCs w:val="24"/>
        </w:rPr>
        <w:t>26</w:t>
      </w:r>
      <w:r w:rsidRPr="00D661CF">
        <w:rPr>
          <w:rFonts w:ascii="Arial" w:eastAsia="MS Mincho" w:hAnsi="Arial" w:cs="Arial"/>
          <w:b/>
          <w:sz w:val="24"/>
          <w:szCs w:val="24"/>
        </w:rPr>
        <w:t xml:space="preserve"> </w:t>
      </w:r>
      <w:r w:rsidR="00F26921" w:rsidRPr="00F26921">
        <w:rPr>
          <w:rFonts w:ascii="Arial" w:eastAsia="MS Mincho" w:hAnsi="Arial" w:cs="Arial"/>
          <w:b/>
          <w:sz w:val="24"/>
          <w:szCs w:val="24"/>
        </w:rPr>
        <w:t>January</w:t>
      </w:r>
      <w:r w:rsidRPr="00D661CF">
        <w:rPr>
          <w:rFonts w:ascii="Arial" w:eastAsia="MS Mincho" w:hAnsi="Arial" w:cs="Arial"/>
          <w:b/>
          <w:sz w:val="24"/>
          <w:szCs w:val="24"/>
        </w:rPr>
        <w:t xml:space="preserve"> 202</w:t>
      </w:r>
      <w:r w:rsidR="00B05F25">
        <w:rPr>
          <w:rFonts w:ascii="Arial" w:eastAsia="MS Mincho" w:hAnsi="Arial" w:cs="Arial"/>
          <w:b/>
          <w:sz w:val="24"/>
          <w:szCs w:val="24"/>
        </w:rPr>
        <w:t>2</w:t>
      </w:r>
    </w:p>
    <w:p w14:paraId="1A493326" w14:textId="77777777" w:rsidR="005C4FE6" w:rsidRDefault="005C4FE6" w:rsidP="005C4FE6">
      <w:pPr>
        <w:pStyle w:val="CRCoverPage"/>
        <w:outlineLvl w:val="0"/>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4FE6" w14:paraId="69D855D0" w14:textId="77777777" w:rsidTr="005C4FE6">
        <w:tc>
          <w:tcPr>
            <w:tcW w:w="9641" w:type="dxa"/>
            <w:gridSpan w:val="9"/>
            <w:tcBorders>
              <w:top w:val="single" w:sz="4" w:space="0" w:color="auto"/>
              <w:left w:val="single" w:sz="4" w:space="0" w:color="auto"/>
              <w:bottom w:val="nil"/>
              <w:right w:val="single" w:sz="4" w:space="0" w:color="auto"/>
            </w:tcBorders>
            <w:hideMark/>
          </w:tcPr>
          <w:p w14:paraId="053BFFFE" w14:textId="77777777" w:rsidR="005C4FE6" w:rsidRDefault="005C4FE6">
            <w:pPr>
              <w:pStyle w:val="CRCoverPage"/>
              <w:spacing w:after="0"/>
              <w:jc w:val="right"/>
              <w:rPr>
                <w:i/>
                <w:noProof/>
              </w:rPr>
            </w:pPr>
            <w:r>
              <w:rPr>
                <w:i/>
                <w:noProof/>
                <w:sz w:val="14"/>
              </w:rPr>
              <w:t>CR-Form-v11.2</w:t>
            </w:r>
          </w:p>
        </w:tc>
      </w:tr>
      <w:tr w:rsidR="005C4FE6" w14:paraId="43AF7E56" w14:textId="77777777" w:rsidTr="005C4FE6">
        <w:tc>
          <w:tcPr>
            <w:tcW w:w="9641" w:type="dxa"/>
            <w:gridSpan w:val="9"/>
            <w:tcBorders>
              <w:top w:val="nil"/>
              <w:left w:val="single" w:sz="4" w:space="0" w:color="auto"/>
              <w:bottom w:val="nil"/>
              <w:right w:val="single" w:sz="4" w:space="0" w:color="auto"/>
            </w:tcBorders>
            <w:hideMark/>
          </w:tcPr>
          <w:p w14:paraId="2B6102A7" w14:textId="77777777" w:rsidR="005C4FE6" w:rsidRDefault="005C4FE6">
            <w:pPr>
              <w:pStyle w:val="CRCoverPage"/>
              <w:spacing w:after="0"/>
              <w:jc w:val="center"/>
              <w:rPr>
                <w:noProof/>
              </w:rPr>
            </w:pPr>
            <w:r>
              <w:rPr>
                <w:b/>
                <w:noProof/>
                <w:sz w:val="32"/>
              </w:rPr>
              <w:t>CHANGE REQUEST</w:t>
            </w:r>
          </w:p>
        </w:tc>
      </w:tr>
      <w:tr w:rsidR="005C4FE6" w14:paraId="7959500D" w14:textId="77777777" w:rsidTr="005C4FE6">
        <w:tc>
          <w:tcPr>
            <w:tcW w:w="9641" w:type="dxa"/>
            <w:gridSpan w:val="9"/>
            <w:tcBorders>
              <w:top w:val="nil"/>
              <w:left w:val="single" w:sz="4" w:space="0" w:color="auto"/>
              <w:bottom w:val="nil"/>
              <w:right w:val="single" w:sz="4" w:space="0" w:color="auto"/>
            </w:tcBorders>
          </w:tcPr>
          <w:p w14:paraId="3E8E6F86" w14:textId="77777777" w:rsidR="005C4FE6" w:rsidRDefault="005C4FE6">
            <w:pPr>
              <w:pStyle w:val="CRCoverPage"/>
              <w:spacing w:after="0"/>
              <w:rPr>
                <w:noProof/>
                <w:sz w:val="8"/>
                <w:szCs w:val="8"/>
              </w:rPr>
            </w:pPr>
          </w:p>
        </w:tc>
      </w:tr>
      <w:tr w:rsidR="005C4FE6" w14:paraId="55618980" w14:textId="77777777" w:rsidTr="005C4FE6">
        <w:tc>
          <w:tcPr>
            <w:tcW w:w="142" w:type="dxa"/>
            <w:tcBorders>
              <w:top w:val="nil"/>
              <w:left w:val="single" w:sz="4" w:space="0" w:color="auto"/>
              <w:bottom w:val="nil"/>
              <w:right w:val="nil"/>
            </w:tcBorders>
          </w:tcPr>
          <w:p w14:paraId="726103E5" w14:textId="77777777" w:rsidR="005C4FE6" w:rsidRDefault="005C4FE6">
            <w:pPr>
              <w:pStyle w:val="CRCoverPage"/>
              <w:spacing w:after="0"/>
              <w:jc w:val="right"/>
              <w:rPr>
                <w:noProof/>
              </w:rPr>
            </w:pPr>
          </w:p>
        </w:tc>
        <w:tc>
          <w:tcPr>
            <w:tcW w:w="2126" w:type="dxa"/>
            <w:shd w:val="pct30" w:color="FFFF00" w:fill="auto"/>
            <w:hideMark/>
          </w:tcPr>
          <w:p w14:paraId="0EDF6E17" w14:textId="7E5EC9DD" w:rsidR="005C4FE6" w:rsidRDefault="005C4FE6" w:rsidP="00DB4594">
            <w:pPr>
              <w:pStyle w:val="CRCoverPage"/>
              <w:spacing w:after="0"/>
              <w:rPr>
                <w:b/>
                <w:noProof/>
                <w:sz w:val="28"/>
              </w:rPr>
            </w:pPr>
            <w:r>
              <w:rPr>
                <w:b/>
                <w:noProof/>
                <w:sz w:val="28"/>
              </w:rPr>
              <w:t>3</w:t>
            </w:r>
            <w:r w:rsidR="004A19DC">
              <w:rPr>
                <w:b/>
                <w:noProof/>
                <w:sz w:val="28"/>
              </w:rPr>
              <w:t>8</w:t>
            </w:r>
            <w:r>
              <w:rPr>
                <w:b/>
                <w:noProof/>
                <w:sz w:val="28"/>
              </w:rPr>
              <w:t>.4</w:t>
            </w:r>
            <w:r w:rsidR="00DB4594">
              <w:rPr>
                <w:b/>
                <w:noProof/>
                <w:sz w:val="28"/>
              </w:rPr>
              <w:t>7</w:t>
            </w:r>
            <w:r>
              <w:rPr>
                <w:b/>
                <w:noProof/>
                <w:sz w:val="28"/>
              </w:rPr>
              <w:t>3</w:t>
            </w:r>
          </w:p>
        </w:tc>
        <w:tc>
          <w:tcPr>
            <w:tcW w:w="709" w:type="dxa"/>
            <w:hideMark/>
          </w:tcPr>
          <w:p w14:paraId="2C8F329C" w14:textId="77777777" w:rsidR="005C4FE6" w:rsidRDefault="005C4FE6">
            <w:pPr>
              <w:pStyle w:val="CRCoverPage"/>
              <w:spacing w:after="0"/>
              <w:jc w:val="center"/>
              <w:rPr>
                <w:noProof/>
              </w:rPr>
            </w:pPr>
            <w:r>
              <w:rPr>
                <w:b/>
                <w:noProof/>
                <w:sz w:val="28"/>
              </w:rPr>
              <w:t>CR</w:t>
            </w:r>
          </w:p>
        </w:tc>
        <w:tc>
          <w:tcPr>
            <w:tcW w:w="1276" w:type="dxa"/>
            <w:shd w:val="pct30" w:color="FFFF00" w:fill="auto"/>
            <w:hideMark/>
          </w:tcPr>
          <w:p w14:paraId="0C9564BD" w14:textId="1ACD9C83" w:rsidR="005C4FE6" w:rsidRDefault="00C95B58" w:rsidP="00CC37F3">
            <w:pPr>
              <w:pStyle w:val="CRCoverPage"/>
              <w:spacing w:after="0"/>
              <w:rPr>
                <w:noProof/>
              </w:rPr>
            </w:pPr>
            <w:r w:rsidRPr="00C95B58">
              <w:rPr>
                <w:b/>
                <w:noProof/>
                <w:sz w:val="28"/>
              </w:rPr>
              <w:t>0</w:t>
            </w:r>
            <w:r w:rsidR="00CC37F3">
              <w:rPr>
                <w:b/>
                <w:noProof/>
                <w:sz w:val="28"/>
              </w:rPr>
              <w:t>826</w:t>
            </w:r>
          </w:p>
        </w:tc>
        <w:tc>
          <w:tcPr>
            <w:tcW w:w="709" w:type="dxa"/>
            <w:hideMark/>
          </w:tcPr>
          <w:p w14:paraId="5A4666DF" w14:textId="77777777" w:rsidR="005C4FE6" w:rsidRDefault="005C4FE6">
            <w:pPr>
              <w:pStyle w:val="CRCoverPage"/>
              <w:tabs>
                <w:tab w:val="right" w:pos="625"/>
              </w:tabs>
              <w:spacing w:after="0"/>
              <w:jc w:val="center"/>
              <w:rPr>
                <w:noProof/>
              </w:rPr>
            </w:pPr>
            <w:r>
              <w:rPr>
                <w:b/>
                <w:bCs/>
                <w:noProof/>
                <w:sz w:val="28"/>
              </w:rPr>
              <w:t>rev</w:t>
            </w:r>
          </w:p>
        </w:tc>
        <w:tc>
          <w:tcPr>
            <w:tcW w:w="425" w:type="dxa"/>
            <w:shd w:val="pct30" w:color="FFFF00" w:fill="auto"/>
            <w:hideMark/>
          </w:tcPr>
          <w:p w14:paraId="59E56C66" w14:textId="5A4D5920" w:rsidR="005C4FE6" w:rsidRPr="008403D1" w:rsidRDefault="00B05F25">
            <w:pPr>
              <w:pStyle w:val="CRCoverPage"/>
              <w:spacing w:after="0"/>
              <w:jc w:val="center"/>
              <w:rPr>
                <w:rFonts w:eastAsiaTheme="minorEastAsia"/>
                <w:b/>
                <w:noProof/>
                <w:lang w:eastAsia="zh-CN"/>
              </w:rPr>
            </w:pPr>
            <w:r>
              <w:rPr>
                <w:b/>
                <w:noProof/>
                <w:sz w:val="28"/>
              </w:rPr>
              <w:t>3</w:t>
            </w:r>
          </w:p>
        </w:tc>
        <w:tc>
          <w:tcPr>
            <w:tcW w:w="2693" w:type="dxa"/>
            <w:hideMark/>
          </w:tcPr>
          <w:p w14:paraId="517C7AC4" w14:textId="77777777" w:rsidR="005C4FE6" w:rsidRDefault="005C4FE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F7E98C1" w14:textId="3B2AC439" w:rsidR="005C4FE6" w:rsidRDefault="005C4FE6" w:rsidP="00B05F25">
            <w:pPr>
              <w:pStyle w:val="CRCoverPage"/>
              <w:spacing w:after="0"/>
              <w:jc w:val="center"/>
              <w:rPr>
                <w:noProof/>
              </w:rPr>
            </w:pPr>
            <w:r>
              <w:rPr>
                <w:b/>
                <w:noProof/>
                <w:sz w:val="32"/>
              </w:rPr>
              <w:t>1</w:t>
            </w:r>
            <w:r w:rsidR="004A19DC">
              <w:rPr>
                <w:b/>
                <w:noProof/>
                <w:sz w:val="32"/>
              </w:rPr>
              <w:t>6</w:t>
            </w:r>
            <w:r>
              <w:rPr>
                <w:b/>
                <w:noProof/>
                <w:sz w:val="32"/>
              </w:rPr>
              <w:t>.</w:t>
            </w:r>
            <w:r w:rsidR="00B05F25">
              <w:rPr>
                <w:b/>
                <w:noProof/>
                <w:sz w:val="32"/>
              </w:rPr>
              <w:t>8</w:t>
            </w:r>
            <w:r>
              <w:rPr>
                <w:b/>
                <w:noProof/>
                <w:sz w:val="32"/>
              </w:rPr>
              <w:t>.0</w:t>
            </w:r>
          </w:p>
        </w:tc>
        <w:tc>
          <w:tcPr>
            <w:tcW w:w="143" w:type="dxa"/>
            <w:tcBorders>
              <w:top w:val="nil"/>
              <w:left w:val="nil"/>
              <w:bottom w:val="nil"/>
              <w:right w:val="single" w:sz="4" w:space="0" w:color="auto"/>
            </w:tcBorders>
          </w:tcPr>
          <w:p w14:paraId="26B6FF01" w14:textId="77777777" w:rsidR="005C4FE6" w:rsidRDefault="005C4FE6">
            <w:pPr>
              <w:pStyle w:val="CRCoverPage"/>
              <w:spacing w:after="0"/>
              <w:rPr>
                <w:noProof/>
              </w:rPr>
            </w:pPr>
          </w:p>
        </w:tc>
      </w:tr>
      <w:tr w:rsidR="005C4FE6" w14:paraId="7C6F3433" w14:textId="77777777" w:rsidTr="005C4FE6">
        <w:tc>
          <w:tcPr>
            <w:tcW w:w="9641" w:type="dxa"/>
            <w:gridSpan w:val="9"/>
            <w:tcBorders>
              <w:top w:val="nil"/>
              <w:left w:val="single" w:sz="4" w:space="0" w:color="auto"/>
              <w:bottom w:val="nil"/>
              <w:right w:val="single" w:sz="4" w:space="0" w:color="auto"/>
            </w:tcBorders>
          </w:tcPr>
          <w:p w14:paraId="19E4DFED" w14:textId="77777777" w:rsidR="005C4FE6" w:rsidRDefault="005C4FE6">
            <w:pPr>
              <w:pStyle w:val="CRCoverPage"/>
              <w:spacing w:after="0"/>
              <w:rPr>
                <w:noProof/>
              </w:rPr>
            </w:pPr>
          </w:p>
        </w:tc>
      </w:tr>
      <w:tr w:rsidR="005C4FE6" w14:paraId="1CB3E8AA" w14:textId="77777777" w:rsidTr="005C4FE6">
        <w:tc>
          <w:tcPr>
            <w:tcW w:w="9641" w:type="dxa"/>
            <w:gridSpan w:val="9"/>
            <w:tcBorders>
              <w:top w:val="single" w:sz="4" w:space="0" w:color="auto"/>
              <w:left w:val="nil"/>
              <w:bottom w:val="nil"/>
              <w:right w:val="nil"/>
            </w:tcBorders>
            <w:hideMark/>
          </w:tcPr>
          <w:p w14:paraId="51329611" w14:textId="77777777" w:rsidR="005C4FE6" w:rsidRDefault="005C4FE6">
            <w:pPr>
              <w:pStyle w:val="CRCoverPage"/>
              <w:spacing w:after="0"/>
              <w:jc w:val="center"/>
              <w:rPr>
                <w:rFonts w:cs="Arial"/>
                <w:i/>
                <w:noProof/>
              </w:rPr>
            </w:pPr>
            <w:r>
              <w:rPr>
                <w:rFonts w:cs="Arial"/>
                <w:i/>
                <w:noProof/>
              </w:rPr>
              <w:t xml:space="preserve">For </w:t>
            </w:r>
            <w:hyperlink r:id="rId8" w:anchor="_blank" w:history="1">
              <w:r>
                <w:rPr>
                  <w:rStyle w:val="af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fa"/>
                  <w:rFonts w:cs="Arial"/>
                  <w:i/>
                  <w:noProof/>
                </w:rPr>
                <w:t>http://www.3gpp.org/Change-Requests</w:t>
              </w:r>
            </w:hyperlink>
            <w:r>
              <w:rPr>
                <w:rFonts w:cs="Arial"/>
                <w:i/>
                <w:noProof/>
              </w:rPr>
              <w:t>.</w:t>
            </w:r>
          </w:p>
        </w:tc>
      </w:tr>
      <w:tr w:rsidR="005C4FE6" w14:paraId="16732D3D" w14:textId="77777777" w:rsidTr="005C4FE6">
        <w:tc>
          <w:tcPr>
            <w:tcW w:w="9641" w:type="dxa"/>
            <w:gridSpan w:val="9"/>
          </w:tcPr>
          <w:p w14:paraId="3CF1771B" w14:textId="77777777" w:rsidR="005C4FE6" w:rsidRDefault="005C4FE6">
            <w:pPr>
              <w:pStyle w:val="CRCoverPage"/>
              <w:spacing w:after="0"/>
              <w:rPr>
                <w:noProof/>
                <w:sz w:val="8"/>
                <w:szCs w:val="8"/>
              </w:rPr>
            </w:pPr>
          </w:p>
        </w:tc>
      </w:tr>
    </w:tbl>
    <w:p w14:paraId="5B9B3C40"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FE6" w14:paraId="6053DAA4" w14:textId="77777777" w:rsidTr="005C4FE6">
        <w:tc>
          <w:tcPr>
            <w:tcW w:w="2835" w:type="dxa"/>
            <w:hideMark/>
          </w:tcPr>
          <w:p w14:paraId="6D633AD7" w14:textId="77777777" w:rsidR="005C4FE6" w:rsidRDefault="005C4FE6">
            <w:pPr>
              <w:pStyle w:val="CRCoverPage"/>
              <w:tabs>
                <w:tab w:val="right" w:pos="2751"/>
              </w:tabs>
              <w:spacing w:after="0"/>
              <w:rPr>
                <w:b/>
                <w:i/>
                <w:noProof/>
              </w:rPr>
            </w:pPr>
            <w:r>
              <w:rPr>
                <w:b/>
                <w:i/>
                <w:noProof/>
              </w:rPr>
              <w:t>Proposed change affects:</w:t>
            </w:r>
          </w:p>
        </w:tc>
        <w:tc>
          <w:tcPr>
            <w:tcW w:w="1418" w:type="dxa"/>
            <w:hideMark/>
          </w:tcPr>
          <w:p w14:paraId="12D530E9" w14:textId="77777777" w:rsidR="005C4FE6" w:rsidRDefault="005C4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21637" w14:textId="77777777" w:rsidR="005C4FE6" w:rsidRDefault="005C4FE6">
            <w:pPr>
              <w:pStyle w:val="CRCoverPage"/>
              <w:spacing w:after="0"/>
              <w:jc w:val="center"/>
              <w:rPr>
                <w:b/>
                <w:caps/>
                <w:noProof/>
              </w:rPr>
            </w:pPr>
          </w:p>
        </w:tc>
        <w:tc>
          <w:tcPr>
            <w:tcW w:w="709" w:type="dxa"/>
            <w:tcBorders>
              <w:top w:val="nil"/>
              <w:left w:val="single" w:sz="4" w:space="0" w:color="auto"/>
              <w:bottom w:val="nil"/>
              <w:right w:val="nil"/>
            </w:tcBorders>
            <w:hideMark/>
          </w:tcPr>
          <w:p w14:paraId="0BDAFEF8" w14:textId="77777777" w:rsidR="005C4FE6" w:rsidRDefault="005C4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43267" w14:textId="77777777" w:rsidR="005C4FE6" w:rsidRDefault="005C4FE6">
            <w:pPr>
              <w:pStyle w:val="CRCoverPage"/>
              <w:spacing w:after="0"/>
              <w:jc w:val="center"/>
              <w:rPr>
                <w:b/>
                <w:caps/>
                <w:noProof/>
              </w:rPr>
            </w:pPr>
          </w:p>
        </w:tc>
        <w:tc>
          <w:tcPr>
            <w:tcW w:w="2126" w:type="dxa"/>
            <w:hideMark/>
          </w:tcPr>
          <w:p w14:paraId="63BE901A" w14:textId="77777777" w:rsidR="005C4FE6" w:rsidRDefault="005C4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AB2ADC" w14:textId="77777777" w:rsidR="005C4FE6" w:rsidRDefault="005C4FE6">
            <w:pPr>
              <w:pStyle w:val="CRCoverPage"/>
              <w:spacing w:after="0"/>
              <w:jc w:val="center"/>
              <w:rPr>
                <w:b/>
                <w:caps/>
                <w:noProof/>
              </w:rPr>
            </w:pPr>
            <w:r>
              <w:rPr>
                <w:b/>
                <w:caps/>
                <w:noProof/>
              </w:rPr>
              <w:t>X</w:t>
            </w:r>
          </w:p>
        </w:tc>
        <w:tc>
          <w:tcPr>
            <w:tcW w:w="1418" w:type="dxa"/>
            <w:hideMark/>
          </w:tcPr>
          <w:p w14:paraId="61980599" w14:textId="77777777" w:rsidR="005C4FE6" w:rsidRDefault="005C4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BA9F5" w14:textId="77777777" w:rsidR="005C4FE6" w:rsidRDefault="005C4FE6">
            <w:pPr>
              <w:pStyle w:val="CRCoverPage"/>
              <w:spacing w:after="0"/>
              <w:jc w:val="center"/>
              <w:rPr>
                <w:b/>
                <w:bCs/>
                <w:caps/>
                <w:noProof/>
              </w:rPr>
            </w:pPr>
          </w:p>
        </w:tc>
      </w:tr>
    </w:tbl>
    <w:p w14:paraId="0BF7C017" w14:textId="77777777" w:rsidR="005C4FE6" w:rsidRDefault="005C4FE6" w:rsidP="005C4FE6">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4FE6" w14:paraId="63B40F36" w14:textId="77777777" w:rsidTr="007F5EB3">
        <w:tc>
          <w:tcPr>
            <w:tcW w:w="9645" w:type="dxa"/>
            <w:gridSpan w:val="11"/>
          </w:tcPr>
          <w:p w14:paraId="3A90E528" w14:textId="77777777" w:rsidR="005C4FE6" w:rsidRDefault="005C4FE6">
            <w:pPr>
              <w:pStyle w:val="CRCoverPage"/>
              <w:spacing w:after="0"/>
              <w:rPr>
                <w:noProof/>
                <w:sz w:val="8"/>
                <w:szCs w:val="8"/>
              </w:rPr>
            </w:pPr>
          </w:p>
        </w:tc>
      </w:tr>
      <w:tr w:rsidR="005C4FE6" w14:paraId="1E911246" w14:textId="77777777" w:rsidTr="007F5EB3">
        <w:tc>
          <w:tcPr>
            <w:tcW w:w="1845" w:type="dxa"/>
            <w:tcBorders>
              <w:top w:val="single" w:sz="4" w:space="0" w:color="auto"/>
              <w:left w:val="single" w:sz="4" w:space="0" w:color="auto"/>
              <w:bottom w:val="nil"/>
              <w:right w:val="nil"/>
            </w:tcBorders>
            <w:hideMark/>
          </w:tcPr>
          <w:p w14:paraId="0DB88919" w14:textId="77777777" w:rsidR="005C4FE6" w:rsidRDefault="005C4F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B704EEF" w14:textId="71C583B8" w:rsidR="005C4FE6" w:rsidRDefault="007B15CD" w:rsidP="00CE6EEA">
            <w:pPr>
              <w:pStyle w:val="CRCoverPage"/>
              <w:spacing w:after="0"/>
              <w:rPr>
                <w:noProof/>
              </w:rPr>
            </w:pPr>
            <w:r w:rsidRPr="007B15CD">
              <w:rPr>
                <w:noProof/>
              </w:rPr>
              <w:t xml:space="preserve">Support of </w:t>
            </w:r>
            <w:r w:rsidR="00CE6EEA">
              <w:rPr>
                <w:noProof/>
              </w:rPr>
              <w:t>QoE information transfer</w:t>
            </w:r>
          </w:p>
        </w:tc>
      </w:tr>
      <w:tr w:rsidR="005C4FE6" w14:paraId="1F3F825B" w14:textId="77777777" w:rsidTr="007F5EB3">
        <w:tc>
          <w:tcPr>
            <w:tcW w:w="1845" w:type="dxa"/>
            <w:tcBorders>
              <w:top w:val="nil"/>
              <w:left w:val="single" w:sz="4" w:space="0" w:color="auto"/>
              <w:bottom w:val="nil"/>
              <w:right w:val="nil"/>
            </w:tcBorders>
          </w:tcPr>
          <w:p w14:paraId="3E76CD30"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EAA8865" w14:textId="77777777" w:rsidR="005C4FE6" w:rsidRDefault="005C4FE6">
            <w:pPr>
              <w:pStyle w:val="CRCoverPage"/>
              <w:spacing w:after="0"/>
              <w:rPr>
                <w:noProof/>
                <w:sz w:val="8"/>
                <w:szCs w:val="8"/>
              </w:rPr>
            </w:pPr>
          </w:p>
        </w:tc>
      </w:tr>
      <w:tr w:rsidR="005C4FE6" w14:paraId="43F78CD9" w14:textId="77777777" w:rsidTr="007F5EB3">
        <w:tc>
          <w:tcPr>
            <w:tcW w:w="1845" w:type="dxa"/>
            <w:tcBorders>
              <w:top w:val="nil"/>
              <w:left w:val="single" w:sz="4" w:space="0" w:color="auto"/>
              <w:bottom w:val="nil"/>
              <w:right w:val="nil"/>
            </w:tcBorders>
            <w:hideMark/>
          </w:tcPr>
          <w:p w14:paraId="627893AE" w14:textId="77777777" w:rsidR="005C4FE6" w:rsidRDefault="005C4FE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6C66402" w14:textId="5A99C34F" w:rsidR="005C4FE6" w:rsidRDefault="007F5EB3">
            <w:pPr>
              <w:pStyle w:val="CRCoverPage"/>
              <w:spacing w:after="0"/>
              <w:rPr>
                <w:noProof/>
              </w:rPr>
            </w:pPr>
            <w:r>
              <w:rPr>
                <w:noProof/>
              </w:rPr>
              <w:t>Samsung</w:t>
            </w:r>
          </w:p>
        </w:tc>
      </w:tr>
      <w:tr w:rsidR="005C4FE6" w14:paraId="780359E7" w14:textId="77777777" w:rsidTr="007F5EB3">
        <w:tc>
          <w:tcPr>
            <w:tcW w:w="1845" w:type="dxa"/>
            <w:tcBorders>
              <w:top w:val="nil"/>
              <w:left w:val="single" w:sz="4" w:space="0" w:color="auto"/>
              <w:bottom w:val="nil"/>
              <w:right w:val="nil"/>
            </w:tcBorders>
            <w:hideMark/>
          </w:tcPr>
          <w:p w14:paraId="0AE33ECC" w14:textId="77777777" w:rsidR="005C4FE6" w:rsidRDefault="005C4FE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AECC30B" w14:textId="77777777" w:rsidR="005C4FE6" w:rsidRDefault="005C4FE6">
            <w:pPr>
              <w:pStyle w:val="CRCoverPage"/>
              <w:spacing w:after="0"/>
              <w:rPr>
                <w:noProof/>
              </w:rPr>
            </w:pPr>
            <w:r>
              <w:rPr>
                <w:noProof/>
              </w:rPr>
              <w:t>R3</w:t>
            </w:r>
          </w:p>
        </w:tc>
      </w:tr>
      <w:tr w:rsidR="005C4FE6" w14:paraId="6BB2D5F6" w14:textId="77777777" w:rsidTr="007F5EB3">
        <w:tc>
          <w:tcPr>
            <w:tcW w:w="1845" w:type="dxa"/>
            <w:tcBorders>
              <w:top w:val="nil"/>
              <w:left w:val="single" w:sz="4" w:space="0" w:color="auto"/>
              <w:bottom w:val="nil"/>
              <w:right w:val="nil"/>
            </w:tcBorders>
          </w:tcPr>
          <w:p w14:paraId="339CFC1D"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880AE7E" w14:textId="77777777" w:rsidR="005C4FE6" w:rsidRDefault="005C4FE6">
            <w:pPr>
              <w:pStyle w:val="CRCoverPage"/>
              <w:spacing w:after="0"/>
              <w:rPr>
                <w:noProof/>
                <w:sz w:val="8"/>
                <w:szCs w:val="8"/>
              </w:rPr>
            </w:pPr>
          </w:p>
        </w:tc>
      </w:tr>
      <w:tr w:rsidR="005C4FE6" w14:paraId="54E7EED2" w14:textId="77777777" w:rsidTr="007F5EB3">
        <w:tc>
          <w:tcPr>
            <w:tcW w:w="1845" w:type="dxa"/>
            <w:tcBorders>
              <w:top w:val="nil"/>
              <w:left w:val="single" w:sz="4" w:space="0" w:color="auto"/>
              <w:bottom w:val="nil"/>
              <w:right w:val="nil"/>
            </w:tcBorders>
            <w:hideMark/>
          </w:tcPr>
          <w:p w14:paraId="46C7356E" w14:textId="77777777" w:rsidR="005C4FE6" w:rsidRDefault="005C4FE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3598890" w14:textId="49B0C060" w:rsidR="005C4FE6" w:rsidRDefault="004A19DC">
            <w:pPr>
              <w:pStyle w:val="CRCoverPage"/>
              <w:spacing w:after="0"/>
              <w:rPr>
                <w:noProof/>
                <w:highlight w:val="red"/>
              </w:rPr>
            </w:pPr>
            <w:r w:rsidRPr="004A19DC">
              <w:rPr>
                <w:noProof/>
              </w:rPr>
              <w:t>NR_QoE</w:t>
            </w:r>
          </w:p>
        </w:tc>
        <w:tc>
          <w:tcPr>
            <w:tcW w:w="994" w:type="dxa"/>
            <w:gridSpan w:val="2"/>
          </w:tcPr>
          <w:p w14:paraId="7CD8E0B7" w14:textId="77777777" w:rsidR="005C4FE6" w:rsidRDefault="005C4FE6">
            <w:pPr>
              <w:pStyle w:val="CRCoverPage"/>
              <w:spacing w:after="0"/>
              <w:ind w:right="100"/>
              <w:rPr>
                <w:noProof/>
              </w:rPr>
            </w:pPr>
          </w:p>
        </w:tc>
        <w:tc>
          <w:tcPr>
            <w:tcW w:w="1417" w:type="dxa"/>
            <w:gridSpan w:val="2"/>
            <w:hideMark/>
          </w:tcPr>
          <w:p w14:paraId="2731B59B" w14:textId="77777777" w:rsidR="005C4FE6" w:rsidRDefault="005C4FE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10CF27" w14:textId="4DC1CF51" w:rsidR="005C4FE6" w:rsidRDefault="005C4FE6" w:rsidP="00B05F25">
            <w:pPr>
              <w:pStyle w:val="CRCoverPage"/>
              <w:spacing w:after="0"/>
              <w:ind w:left="100"/>
              <w:rPr>
                <w:noProof/>
              </w:rPr>
            </w:pPr>
            <w:r>
              <w:rPr>
                <w:noProof/>
              </w:rPr>
              <w:t>20</w:t>
            </w:r>
            <w:r w:rsidR="004A19DC">
              <w:rPr>
                <w:noProof/>
              </w:rPr>
              <w:t>2</w:t>
            </w:r>
            <w:r w:rsidR="00B05F25">
              <w:rPr>
                <w:noProof/>
              </w:rPr>
              <w:t>2</w:t>
            </w:r>
            <w:r>
              <w:rPr>
                <w:noProof/>
              </w:rPr>
              <w:t>-</w:t>
            </w:r>
            <w:r w:rsidR="00B05F25">
              <w:rPr>
                <w:noProof/>
              </w:rPr>
              <w:t>1</w:t>
            </w:r>
            <w:r>
              <w:rPr>
                <w:noProof/>
              </w:rPr>
              <w:t>-</w:t>
            </w:r>
            <w:r w:rsidR="00B05F25">
              <w:rPr>
                <w:noProof/>
              </w:rPr>
              <w:t>3</w:t>
            </w:r>
          </w:p>
        </w:tc>
      </w:tr>
      <w:tr w:rsidR="005C4FE6" w14:paraId="6E3259BF" w14:textId="77777777" w:rsidTr="007F5EB3">
        <w:tc>
          <w:tcPr>
            <w:tcW w:w="1845" w:type="dxa"/>
            <w:tcBorders>
              <w:top w:val="nil"/>
              <w:left w:val="single" w:sz="4" w:space="0" w:color="auto"/>
              <w:bottom w:val="nil"/>
              <w:right w:val="nil"/>
            </w:tcBorders>
          </w:tcPr>
          <w:p w14:paraId="60C1DE74" w14:textId="77777777" w:rsidR="005C4FE6" w:rsidRDefault="005C4FE6">
            <w:pPr>
              <w:pStyle w:val="CRCoverPage"/>
              <w:spacing w:after="0"/>
              <w:rPr>
                <w:b/>
                <w:i/>
                <w:noProof/>
                <w:sz w:val="8"/>
                <w:szCs w:val="8"/>
              </w:rPr>
            </w:pPr>
          </w:p>
        </w:tc>
        <w:tc>
          <w:tcPr>
            <w:tcW w:w="1560" w:type="dxa"/>
            <w:gridSpan w:val="4"/>
          </w:tcPr>
          <w:p w14:paraId="08800520" w14:textId="77777777" w:rsidR="005C4FE6" w:rsidRDefault="005C4FE6">
            <w:pPr>
              <w:pStyle w:val="CRCoverPage"/>
              <w:spacing w:after="0"/>
              <w:rPr>
                <w:noProof/>
                <w:sz w:val="8"/>
                <w:szCs w:val="8"/>
              </w:rPr>
            </w:pPr>
          </w:p>
        </w:tc>
        <w:tc>
          <w:tcPr>
            <w:tcW w:w="2695" w:type="dxa"/>
            <w:gridSpan w:val="3"/>
          </w:tcPr>
          <w:p w14:paraId="32514F34" w14:textId="77777777" w:rsidR="005C4FE6" w:rsidRDefault="005C4FE6">
            <w:pPr>
              <w:pStyle w:val="CRCoverPage"/>
              <w:spacing w:after="0"/>
              <w:rPr>
                <w:noProof/>
                <w:sz w:val="8"/>
                <w:szCs w:val="8"/>
              </w:rPr>
            </w:pPr>
          </w:p>
        </w:tc>
        <w:tc>
          <w:tcPr>
            <w:tcW w:w="1417" w:type="dxa"/>
            <w:gridSpan w:val="2"/>
          </w:tcPr>
          <w:p w14:paraId="745848AB" w14:textId="77777777" w:rsidR="005C4FE6" w:rsidRDefault="005C4FE6">
            <w:pPr>
              <w:pStyle w:val="CRCoverPage"/>
              <w:spacing w:after="0"/>
              <w:rPr>
                <w:noProof/>
                <w:sz w:val="8"/>
                <w:szCs w:val="8"/>
              </w:rPr>
            </w:pPr>
          </w:p>
        </w:tc>
        <w:tc>
          <w:tcPr>
            <w:tcW w:w="2128" w:type="dxa"/>
            <w:tcBorders>
              <w:top w:val="nil"/>
              <w:left w:val="nil"/>
              <w:bottom w:val="nil"/>
              <w:right w:val="single" w:sz="4" w:space="0" w:color="auto"/>
            </w:tcBorders>
          </w:tcPr>
          <w:p w14:paraId="79E8AC99" w14:textId="77777777" w:rsidR="005C4FE6" w:rsidRDefault="005C4FE6">
            <w:pPr>
              <w:pStyle w:val="CRCoverPage"/>
              <w:spacing w:after="0"/>
              <w:rPr>
                <w:noProof/>
                <w:sz w:val="8"/>
                <w:szCs w:val="8"/>
              </w:rPr>
            </w:pPr>
          </w:p>
        </w:tc>
      </w:tr>
      <w:tr w:rsidR="005C4FE6" w14:paraId="71CE2618" w14:textId="77777777" w:rsidTr="007F5EB3">
        <w:trPr>
          <w:cantSplit/>
        </w:trPr>
        <w:tc>
          <w:tcPr>
            <w:tcW w:w="1845" w:type="dxa"/>
            <w:tcBorders>
              <w:top w:val="nil"/>
              <w:left w:val="single" w:sz="4" w:space="0" w:color="auto"/>
              <w:bottom w:val="nil"/>
              <w:right w:val="nil"/>
            </w:tcBorders>
            <w:hideMark/>
          </w:tcPr>
          <w:p w14:paraId="1CA9F172" w14:textId="77777777" w:rsidR="005C4FE6" w:rsidRDefault="005C4FE6">
            <w:pPr>
              <w:pStyle w:val="CRCoverPage"/>
              <w:tabs>
                <w:tab w:val="right" w:pos="1759"/>
              </w:tabs>
              <w:spacing w:after="0"/>
              <w:rPr>
                <w:b/>
                <w:i/>
                <w:noProof/>
              </w:rPr>
            </w:pPr>
            <w:r>
              <w:rPr>
                <w:b/>
                <w:i/>
                <w:noProof/>
              </w:rPr>
              <w:t>Category:</w:t>
            </w:r>
          </w:p>
        </w:tc>
        <w:tc>
          <w:tcPr>
            <w:tcW w:w="425" w:type="dxa"/>
            <w:shd w:val="pct30" w:color="FFFF00" w:fill="auto"/>
            <w:hideMark/>
          </w:tcPr>
          <w:p w14:paraId="3EA05C09" w14:textId="6CCEAB9A" w:rsidR="005C4FE6" w:rsidRDefault="007F5EB3">
            <w:pPr>
              <w:pStyle w:val="CRCoverPage"/>
              <w:spacing w:after="0"/>
              <w:rPr>
                <w:b/>
                <w:noProof/>
              </w:rPr>
            </w:pPr>
            <w:r>
              <w:rPr>
                <w:b/>
                <w:noProof/>
              </w:rPr>
              <w:t>B</w:t>
            </w:r>
          </w:p>
        </w:tc>
        <w:tc>
          <w:tcPr>
            <w:tcW w:w="3830" w:type="dxa"/>
            <w:gridSpan w:val="6"/>
          </w:tcPr>
          <w:p w14:paraId="28F792E6" w14:textId="77777777" w:rsidR="005C4FE6" w:rsidRDefault="005C4FE6">
            <w:pPr>
              <w:pStyle w:val="CRCoverPage"/>
              <w:spacing w:after="0"/>
              <w:rPr>
                <w:noProof/>
              </w:rPr>
            </w:pPr>
          </w:p>
        </w:tc>
        <w:tc>
          <w:tcPr>
            <w:tcW w:w="1417" w:type="dxa"/>
            <w:gridSpan w:val="2"/>
            <w:hideMark/>
          </w:tcPr>
          <w:p w14:paraId="3CCB3BED" w14:textId="77777777" w:rsidR="005C4FE6" w:rsidRDefault="005C4FE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C6B9AE" w14:textId="54514EA3" w:rsidR="005C4FE6" w:rsidRDefault="005C4FE6" w:rsidP="004A19DC">
            <w:pPr>
              <w:pStyle w:val="CRCoverPage"/>
              <w:spacing w:after="0"/>
              <w:ind w:left="100"/>
              <w:rPr>
                <w:noProof/>
              </w:rPr>
            </w:pPr>
            <w:r>
              <w:rPr>
                <w:noProof/>
              </w:rPr>
              <w:t>Rel-1</w:t>
            </w:r>
            <w:r w:rsidR="004A19DC">
              <w:rPr>
                <w:noProof/>
              </w:rPr>
              <w:t>7</w:t>
            </w:r>
          </w:p>
        </w:tc>
      </w:tr>
      <w:tr w:rsidR="005C4FE6" w14:paraId="519B2410" w14:textId="77777777" w:rsidTr="007F5EB3">
        <w:tc>
          <w:tcPr>
            <w:tcW w:w="1845" w:type="dxa"/>
            <w:tcBorders>
              <w:top w:val="nil"/>
              <w:left w:val="single" w:sz="4" w:space="0" w:color="auto"/>
              <w:bottom w:val="single" w:sz="4" w:space="0" w:color="auto"/>
              <w:right w:val="nil"/>
            </w:tcBorders>
          </w:tcPr>
          <w:p w14:paraId="0C98576A" w14:textId="77777777" w:rsidR="005C4FE6" w:rsidRDefault="005C4FE6">
            <w:pPr>
              <w:pStyle w:val="CRCoverPage"/>
              <w:spacing w:after="0"/>
              <w:rPr>
                <w:b/>
                <w:i/>
                <w:noProof/>
              </w:rPr>
            </w:pPr>
          </w:p>
        </w:tc>
        <w:tc>
          <w:tcPr>
            <w:tcW w:w="4679" w:type="dxa"/>
            <w:gridSpan w:val="8"/>
            <w:tcBorders>
              <w:top w:val="nil"/>
              <w:left w:val="nil"/>
              <w:bottom w:val="single" w:sz="4" w:space="0" w:color="auto"/>
              <w:right w:val="nil"/>
            </w:tcBorders>
            <w:hideMark/>
          </w:tcPr>
          <w:p w14:paraId="4B5E382D" w14:textId="77777777" w:rsidR="005C4FE6" w:rsidRDefault="005C4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DF8CD" w14:textId="77777777" w:rsidR="005C4FE6" w:rsidRDefault="005C4FE6">
            <w:pPr>
              <w:pStyle w:val="CRCoverPage"/>
              <w:rPr>
                <w:noProof/>
              </w:rPr>
            </w:pPr>
            <w:r>
              <w:rPr>
                <w:noProof/>
                <w:sz w:val="18"/>
              </w:rPr>
              <w:t>Detailed explanations of the above categories can</w:t>
            </w:r>
            <w:r>
              <w:rPr>
                <w:noProof/>
                <w:sz w:val="18"/>
              </w:rPr>
              <w:br/>
              <w:t xml:space="preserve">be found in 3GPP </w:t>
            </w:r>
            <w:hyperlink r:id="rId10" w:history="1">
              <w:r>
                <w:rPr>
                  <w:rStyle w:val="af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F5EC43C" w14:textId="77777777" w:rsidR="005C4FE6" w:rsidRDefault="005C4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FE6" w14:paraId="7DD2EFE2" w14:textId="77777777" w:rsidTr="007F5EB3">
        <w:tc>
          <w:tcPr>
            <w:tcW w:w="1845" w:type="dxa"/>
          </w:tcPr>
          <w:p w14:paraId="47C353BA" w14:textId="77777777" w:rsidR="005C4FE6" w:rsidRDefault="005C4FE6">
            <w:pPr>
              <w:pStyle w:val="CRCoverPage"/>
              <w:spacing w:after="0"/>
              <w:rPr>
                <w:b/>
                <w:i/>
                <w:noProof/>
                <w:sz w:val="8"/>
                <w:szCs w:val="8"/>
              </w:rPr>
            </w:pPr>
          </w:p>
        </w:tc>
        <w:tc>
          <w:tcPr>
            <w:tcW w:w="7800" w:type="dxa"/>
            <w:gridSpan w:val="10"/>
          </w:tcPr>
          <w:p w14:paraId="2B6FDF36" w14:textId="77777777" w:rsidR="005C4FE6" w:rsidRDefault="005C4FE6">
            <w:pPr>
              <w:pStyle w:val="CRCoverPage"/>
              <w:spacing w:after="0"/>
              <w:rPr>
                <w:noProof/>
                <w:sz w:val="8"/>
                <w:szCs w:val="8"/>
              </w:rPr>
            </w:pPr>
          </w:p>
        </w:tc>
      </w:tr>
      <w:tr w:rsidR="005C4FE6" w14:paraId="498A2D63" w14:textId="77777777" w:rsidTr="007F5EB3">
        <w:tc>
          <w:tcPr>
            <w:tcW w:w="2270" w:type="dxa"/>
            <w:gridSpan w:val="2"/>
            <w:tcBorders>
              <w:top w:val="single" w:sz="4" w:space="0" w:color="auto"/>
              <w:left w:val="single" w:sz="4" w:space="0" w:color="auto"/>
              <w:bottom w:val="nil"/>
              <w:right w:val="nil"/>
            </w:tcBorders>
            <w:hideMark/>
          </w:tcPr>
          <w:p w14:paraId="2049A611" w14:textId="77777777" w:rsidR="005C4FE6" w:rsidRDefault="005C4FE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4474A27B" w14:textId="164B4771" w:rsidR="005C4FE6" w:rsidRDefault="007579FD" w:rsidP="00C95B58">
            <w:pPr>
              <w:pStyle w:val="CRCoverPage"/>
              <w:spacing w:after="0"/>
              <w:rPr>
                <w:noProof/>
              </w:rPr>
            </w:pPr>
            <w:r w:rsidRPr="007B15CD">
              <w:rPr>
                <w:noProof/>
              </w:rPr>
              <w:t xml:space="preserve">Support </w:t>
            </w:r>
            <w:r w:rsidR="007F5EB3">
              <w:rPr>
                <w:rFonts w:hint="eastAsia"/>
                <w:noProof/>
                <w:lang w:eastAsia="zh-CN"/>
              </w:rPr>
              <w:t xml:space="preserve">of </w:t>
            </w:r>
            <w:r w:rsidR="00C95B58">
              <w:rPr>
                <w:noProof/>
                <w:lang w:eastAsia="zh-CN"/>
              </w:rPr>
              <w:t>QoE information transfer</w:t>
            </w:r>
            <w:r w:rsidR="007F5EB3">
              <w:rPr>
                <w:noProof/>
                <w:lang w:eastAsia="zh-CN"/>
              </w:rPr>
              <w:t>.</w:t>
            </w:r>
          </w:p>
        </w:tc>
      </w:tr>
      <w:tr w:rsidR="005C4FE6" w14:paraId="4B84059E" w14:textId="77777777" w:rsidTr="007F5EB3">
        <w:tc>
          <w:tcPr>
            <w:tcW w:w="2270" w:type="dxa"/>
            <w:gridSpan w:val="2"/>
            <w:tcBorders>
              <w:top w:val="nil"/>
              <w:left w:val="single" w:sz="4" w:space="0" w:color="auto"/>
              <w:bottom w:val="nil"/>
              <w:right w:val="nil"/>
            </w:tcBorders>
          </w:tcPr>
          <w:p w14:paraId="54FC0D99"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64A2903B" w14:textId="77777777" w:rsidR="005C4FE6" w:rsidRDefault="005C4FE6">
            <w:pPr>
              <w:pStyle w:val="CRCoverPage"/>
              <w:spacing w:after="0"/>
              <w:rPr>
                <w:noProof/>
                <w:sz w:val="8"/>
                <w:szCs w:val="8"/>
              </w:rPr>
            </w:pPr>
          </w:p>
        </w:tc>
      </w:tr>
      <w:tr w:rsidR="005C4FE6" w14:paraId="3FCD4E40" w14:textId="77777777" w:rsidTr="007F5EB3">
        <w:tc>
          <w:tcPr>
            <w:tcW w:w="2270" w:type="dxa"/>
            <w:gridSpan w:val="2"/>
            <w:tcBorders>
              <w:top w:val="nil"/>
              <w:left w:val="single" w:sz="4" w:space="0" w:color="auto"/>
              <w:bottom w:val="nil"/>
              <w:right w:val="nil"/>
            </w:tcBorders>
            <w:hideMark/>
          </w:tcPr>
          <w:p w14:paraId="22D8649A" w14:textId="77777777" w:rsidR="005C4FE6" w:rsidRDefault="005C4FE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44FE356" w14:textId="0DA6ED49" w:rsidR="007F5EB3" w:rsidRDefault="007F5EB3" w:rsidP="007F5EB3">
            <w:pPr>
              <w:pStyle w:val="CRCoverPage"/>
              <w:spacing w:after="0"/>
              <w:ind w:left="100"/>
              <w:rPr>
                <w:noProof/>
                <w:lang w:eastAsia="zh-CN"/>
              </w:rPr>
            </w:pPr>
            <w:r>
              <w:rPr>
                <w:noProof/>
                <w:lang w:eastAsia="zh-CN"/>
              </w:rPr>
              <w:t xml:space="preserve">For </w:t>
            </w:r>
            <w:r w:rsidR="00C95B58">
              <w:rPr>
                <w:noProof/>
                <w:lang w:eastAsia="zh-CN"/>
              </w:rPr>
              <w:t>RAN visible QoE, the QoE information can be used for Qo</w:t>
            </w:r>
            <w:r w:rsidR="007579FD">
              <w:rPr>
                <w:noProof/>
                <w:lang w:eastAsia="zh-CN"/>
              </w:rPr>
              <w:t>E</w:t>
            </w:r>
            <w:r w:rsidR="00C95B58">
              <w:rPr>
                <w:noProof/>
                <w:lang w:eastAsia="zh-CN"/>
              </w:rPr>
              <w:t xml:space="preserve"> aware scheduling. to support the QoE inforamtion transfer,</w:t>
            </w:r>
            <w:r>
              <w:rPr>
                <w:noProof/>
                <w:lang w:eastAsia="zh-CN"/>
              </w:rPr>
              <w:t xml:space="preserve"> the following changes are made:</w:t>
            </w:r>
          </w:p>
          <w:p w14:paraId="37D14F0E" w14:textId="1E10A714" w:rsidR="007F5EB3" w:rsidRDefault="007F5EB3" w:rsidP="007F5EB3">
            <w:pPr>
              <w:pStyle w:val="CRCoverPage"/>
              <w:spacing w:after="0"/>
              <w:ind w:left="100"/>
              <w:rPr>
                <w:noProof/>
                <w:lang w:eastAsia="zh-CN"/>
              </w:rPr>
            </w:pPr>
            <w:r>
              <w:rPr>
                <w:rFonts w:hint="eastAsia"/>
                <w:noProof/>
                <w:lang w:eastAsia="zh-CN"/>
              </w:rPr>
              <w:t xml:space="preserve">1. </w:t>
            </w:r>
            <w:r w:rsidR="009515E8">
              <w:rPr>
                <w:noProof/>
                <w:lang w:eastAsia="zh-CN"/>
              </w:rPr>
              <w:t>N</w:t>
            </w:r>
            <w:r w:rsidR="000A2457">
              <w:rPr>
                <w:noProof/>
                <w:lang w:eastAsia="zh-CN"/>
              </w:rPr>
              <w:t>ew abbreviation</w:t>
            </w:r>
            <w:r w:rsidR="009515E8">
              <w:rPr>
                <w:noProof/>
                <w:lang w:eastAsia="zh-CN"/>
              </w:rPr>
              <w:t xml:space="preserve"> </w:t>
            </w:r>
            <w:r w:rsidR="00C61B07">
              <w:rPr>
                <w:noProof/>
                <w:lang w:eastAsia="zh-CN"/>
              </w:rPr>
              <w:t xml:space="preserve">of </w:t>
            </w:r>
            <w:r w:rsidR="000A2457">
              <w:rPr>
                <w:noProof/>
                <w:lang w:eastAsia="zh-CN"/>
              </w:rPr>
              <w:t>QoE</w:t>
            </w:r>
            <w:r>
              <w:rPr>
                <w:noProof/>
                <w:lang w:eastAsia="zh-CN"/>
              </w:rPr>
              <w:t xml:space="preserve"> </w:t>
            </w:r>
            <w:r w:rsidR="00C61B07">
              <w:rPr>
                <w:noProof/>
                <w:lang w:eastAsia="zh-CN"/>
              </w:rPr>
              <w:t>is</w:t>
            </w:r>
            <w:r>
              <w:rPr>
                <w:noProof/>
                <w:lang w:eastAsia="zh-CN"/>
              </w:rPr>
              <w:t xml:space="preserve"> introduced.</w:t>
            </w:r>
          </w:p>
          <w:p w14:paraId="743CBADE" w14:textId="456B8F59" w:rsidR="007F5EB3" w:rsidRDefault="00C95B58" w:rsidP="007F5EB3">
            <w:pPr>
              <w:pStyle w:val="CRCoverPage"/>
              <w:spacing w:after="0"/>
              <w:ind w:left="100"/>
              <w:rPr>
                <w:noProof/>
                <w:lang w:eastAsia="zh-CN"/>
              </w:rPr>
            </w:pPr>
            <w:r>
              <w:rPr>
                <w:noProof/>
                <w:lang w:eastAsia="zh-CN"/>
              </w:rPr>
              <w:t>2</w:t>
            </w:r>
            <w:r w:rsidR="007F5EB3">
              <w:rPr>
                <w:noProof/>
                <w:lang w:eastAsia="zh-CN"/>
              </w:rPr>
              <w:t xml:space="preserve">. </w:t>
            </w:r>
            <w:r>
              <w:rPr>
                <w:noProof/>
                <w:lang w:eastAsia="zh-CN"/>
              </w:rPr>
              <w:t>New procedure QoE Information Transfer</w:t>
            </w:r>
            <w:r w:rsidR="007F5EB3">
              <w:rPr>
                <w:noProof/>
                <w:lang w:eastAsia="zh-CN"/>
              </w:rPr>
              <w:t xml:space="preserve"> is added.</w:t>
            </w:r>
          </w:p>
          <w:p w14:paraId="04BC1DBB" w14:textId="144A596A" w:rsidR="005C4FE6" w:rsidRPr="00C95B58" w:rsidRDefault="00C95B58" w:rsidP="00C95B58">
            <w:pPr>
              <w:pStyle w:val="CRCoverPage"/>
              <w:spacing w:after="0"/>
              <w:ind w:left="100"/>
              <w:rPr>
                <w:rFonts w:eastAsiaTheme="minorEastAsia"/>
                <w:noProof/>
                <w:lang w:eastAsia="zh-CN"/>
              </w:rPr>
            </w:pPr>
            <w:r>
              <w:rPr>
                <w:noProof/>
                <w:lang w:eastAsia="zh-CN"/>
              </w:rPr>
              <w:t>3</w:t>
            </w:r>
            <w:r w:rsidR="007F5EB3">
              <w:rPr>
                <w:noProof/>
                <w:lang w:eastAsia="zh-CN"/>
              </w:rPr>
              <w:t xml:space="preserve">. </w:t>
            </w:r>
            <w:r>
              <w:rPr>
                <w:noProof/>
                <w:lang w:eastAsia="zh-CN"/>
              </w:rPr>
              <w:t>New IEs is added in QOE INFORMATION TRANSFER messages.</w:t>
            </w:r>
          </w:p>
        </w:tc>
      </w:tr>
      <w:tr w:rsidR="005C4FE6" w14:paraId="22B60FB1" w14:textId="77777777" w:rsidTr="007F5EB3">
        <w:tc>
          <w:tcPr>
            <w:tcW w:w="2270" w:type="dxa"/>
            <w:gridSpan w:val="2"/>
            <w:tcBorders>
              <w:top w:val="nil"/>
              <w:left w:val="single" w:sz="4" w:space="0" w:color="auto"/>
              <w:bottom w:val="nil"/>
              <w:right w:val="nil"/>
            </w:tcBorders>
          </w:tcPr>
          <w:p w14:paraId="423FB362"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20D1910B" w14:textId="77777777" w:rsidR="005C4FE6" w:rsidRDefault="005C4FE6">
            <w:pPr>
              <w:pStyle w:val="CRCoverPage"/>
              <w:spacing w:after="0"/>
              <w:rPr>
                <w:noProof/>
                <w:sz w:val="8"/>
                <w:szCs w:val="8"/>
              </w:rPr>
            </w:pPr>
          </w:p>
        </w:tc>
      </w:tr>
      <w:tr w:rsidR="007F5EB3" w14:paraId="502F6CE7" w14:textId="77777777" w:rsidTr="007F5EB3">
        <w:tc>
          <w:tcPr>
            <w:tcW w:w="2270" w:type="dxa"/>
            <w:gridSpan w:val="2"/>
            <w:tcBorders>
              <w:top w:val="nil"/>
              <w:left w:val="single" w:sz="4" w:space="0" w:color="auto"/>
              <w:bottom w:val="single" w:sz="4" w:space="0" w:color="auto"/>
              <w:right w:val="nil"/>
            </w:tcBorders>
            <w:hideMark/>
          </w:tcPr>
          <w:p w14:paraId="3D84B1B9" w14:textId="77777777" w:rsidR="007F5EB3" w:rsidRDefault="007F5EB3" w:rsidP="007F5EB3">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6A2D76E" w14:textId="3ADA13C7" w:rsidR="007F5EB3" w:rsidRDefault="00C95B58" w:rsidP="00355EEB">
            <w:pPr>
              <w:pStyle w:val="CRCoverPage"/>
              <w:spacing w:after="0"/>
              <w:rPr>
                <w:noProof/>
              </w:rPr>
            </w:pPr>
            <w:r>
              <w:rPr>
                <w:noProof/>
                <w:lang w:eastAsia="zh-CN"/>
              </w:rPr>
              <w:t xml:space="preserve">gNB-DU cannot </w:t>
            </w:r>
            <w:r w:rsidR="00355EEB">
              <w:rPr>
                <w:noProof/>
                <w:lang w:eastAsia="zh-CN"/>
              </w:rPr>
              <w:t>know</w:t>
            </w:r>
            <w:r>
              <w:rPr>
                <w:noProof/>
                <w:lang w:eastAsia="zh-CN"/>
              </w:rPr>
              <w:t xml:space="preserve"> the QoE informaiton.</w:t>
            </w:r>
          </w:p>
        </w:tc>
      </w:tr>
      <w:tr w:rsidR="005C4FE6" w14:paraId="60B14D0F" w14:textId="77777777" w:rsidTr="007F5EB3">
        <w:tc>
          <w:tcPr>
            <w:tcW w:w="2270" w:type="dxa"/>
            <w:gridSpan w:val="2"/>
          </w:tcPr>
          <w:p w14:paraId="4671C0DF" w14:textId="77777777" w:rsidR="005C4FE6" w:rsidRDefault="005C4FE6">
            <w:pPr>
              <w:pStyle w:val="CRCoverPage"/>
              <w:spacing w:after="0"/>
              <w:rPr>
                <w:b/>
                <w:i/>
                <w:noProof/>
                <w:sz w:val="8"/>
                <w:szCs w:val="8"/>
              </w:rPr>
            </w:pPr>
          </w:p>
        </w:tc>
        <w:tc>
          <w:tcPr>
            <w:tcW w:w="7375" w:type="dxa"/>
            <w:gridSpan w:val="9"/>
          </w:tcPr>
          <w:p w14:paraId="1500F485" w14:textId="77777777" w:rsidR="005C4FE6" w:rsidRDefault="005C4FE6">
            <w:pPr>
              <w:pStyle w:val="CRCoverPage"/>
              <w:spacing w:after="0"/>
              <w:rPr>
                <w:noProof/>
                <w:sz w:val="8"/>
                <w:szCs w:val="8"/>
              </w:rPr>
            </w:pPr>
          </w:p>
        </w:tc>
      </w:tr>
      <w:tr w:rsidR="005C4FE6" w14:paraId="0265943D" w14:textId="77777777" w:rsidTr="007F5EB3">
        <w:tc>
          <w:tcPr>
            <w:tcW w:w="2270" w:type="dxa"/>
            <w:gridSpan w:val="2"/>
            <w:tcBorders>
              <w:top w:val="single" w:sz="4" w:space="0" w:color="auto"/>
              <w:left w:val="single" w:sz="4" w:space="0" w:color="auto"/>
              <w:bottom w:val="nil"/>
              <w:right w:val="nil"/>
            </w:tcBorders>
            <w:hideMark/>
          </w:tcPr>
          <w:p w14:paraId="0CE621E0" w14:textId="77777777" w:rsidR="005C4FE6" w:rsidRDefault="005C4FE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73AE57A7" w14:textId="14723C35" w:rsidR="005C4FE6" w:rsidRDefault="005C4FE6" w:rsidP="00000F42">
            <w:pPr>
              <w:pStyle w:val="CRCoverPage"/>
              <w:spacing w:after="0"/>
              <w:rPr>
                <w:noProof/>
              </w:rPr>
            </w:pPr>
            <w:r>
              <w:rPr>
                <w:noProof/>
              </w:rPr>
              <w:t>3.</w:t>
            </w:r>
            <w:r w:rsidR="00F878D0">
              <w:rPr>
                <w:noProof/>
              </w:rPr>
              <w:t>2</w:t>
            </w:r>
            <w:r>
              <w:rPr>
                <w:noProof/>
              </w:rPr>
              <w:t xml:space="preserve">, </w:t>
            </w:r>
            <w:r w:rsidR="00F878D0">
              <w:rPr>
                <w:noProof/>
              </w:rPr>
              <w:t>8</w:t>
            </w:r>
            <w:r>
              <w:rPr>
                <w:noProof/>
              </w:rPr>
              <w:t>.</w:t>
            </w:r>
            <w:r w:rsidR="00000F42">
              <w:rPr>
                <w:noProof/>
              </w:rPr>
              <w:t xml:space="preserve"> </w:t>
            </w:r>
            <w:r>
              <w:rPr>
                <w:noProof/>
              </w:rPr>
              <w:t>1</w:t>
            </w:r>
            <w:r w:rsidR="00F878D0">
              <w:rPr>
                <w:noProof/>
              </w:rPr>
              <w:t>, 8.</w:t>
            </w:r>
            <w:r w:rsidR="00000F42">
              <w:rPr>
                <w:noProof/>
              </w:rPr>
              <w:t>x</w:t>
            </w:r>
            <w:r>
              <w:rPr>
                <w:noProof/>
              </w:rPr>
              <w:t>, 9.</w:t>
            </w:r>
            <w:r w:rsidR="00F878D0">
              <w:rPr>
                <w:noProof/>
              </w:rPr>
              <w:t>2</w:t>
            </w:r>
            <w:r>
              <w:rPr>
                <w:noProof/>
              </w:rPr>
              <w:t>.</w:t>
            </w:r>
            <w:r w:rsidR="00000F42">
              <w:rPr>
                <w:noProof/>
              </w:rPr>
              <w:t>x</w:t>
            </w:r>
          </w:p>
        </w:tc>
      </w:tr>
      <w:tr w:rsidR="005C4FE6" w14:paraId="3D7218F2" w14:textId="77777777" w:rsidTr="007F5EB3">
        <w:tc>
          <w:tcPr>
            <w:tcW w:w="2270" w:type="dxa"/>
            <w:gridSpan w:val="2"/>
            <w:tcBorders>
              <w:top w:val="nil"/>
              <w:left w:val="single" w:sz="4" w:space="0" w:color="auto"/>
              <w:bottom w:val="nil"/>
              <w:right w:val="nil"/>
            </w:tcBorders>
          </w:tcPr>
          <w:p w14:paraId="0DF4914D"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7A76DFBC" w14:textId="77777777" w:rsidR="005C4FE6" w:rsidRDefault="005C4FE6">
            <w:pPr>
              <w:pStyle w:val="CRCoverPage"/>
              <w:spacing w:after="0"/>
              <w:rPr>
                <w:noProof/>
                <w:sz w:val="8"/>
                <w:szCs w:val="8"/>
              </w:rPr>
            </w:pPr>
          </w:p>
        </w:tc>
      </w:tr>
      <w:tr w:rsidR="005C4FE6" w14:paraId="79784310" w14:textId="77777777" w:rsidTr="007F5EB3">
        <w:tc>
          <w:tcPr>
            <w:tcW w:w="2270" w:type="dxa"/>
            <w:gridSpan w:val="2"/>
            <w:tcBorders>
              <w:top w:val="nil"/>
              <w:left w:val="single" w:sz="4" w:space="0" w:color="auto"/>
              <w:bottom w:val="nil"/>
              <w:right w:val="nil"/>
            </w:tcBorders>
          </w:tcPr>
          <w:p w14:paraId="5D33DA3F" w14:textId="77777777" w:rsidR="005C4FE6" w:rsidRDefault="005C4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489707" w14:textId="77777777" w:rsidR="005C4FE6" w:rsidRDefault="005C4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D6AFD9" w14:textId="77777777" w:rsidR="005C4FE6" w:rsidRDefault="005C4FE6">
            <w:pPr>
              <w:pStyle w:val="CRCoverPage"/>
              <w:spacing w:after="0"/>
              <w:jc w:val="center"/>
              <w:rPr>
                <w:b/>
                <w:caps/>
                <w:noProof/>
              </w:rPr>
            </w:pPr>
            <w:r>
              <w:rPr>
                <w:b/>
                <w:caps/>
                <w:noProof/>
              </w:rPr>
              <w:t>N</w:t>
            </w:r>
          </w:p>
        </w:tc>
        <w:tc>
          <w:tcPr>
            <w:tcW w:w="2978" w:type="dxa"/>
            <w:gridSpan w:val="3"/>
          </w:tcPr>
          <w:p w14:paraId="2724FC8A" w14:textId="77777777" w:rsidR="005C4FE6" w:rsidRDefault="005C4FE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0F8F267" w14:textId="77777777" w:rsidR="005C4FE6" w:rsidRDefault="005C4FE6">
            <w:pPr>
              <w:pStyle w:val="CRCoverPage"/>
              <w:spacing w:after="0"/>
              <w:ind w:left="99"/>
              <w:rPr>
                <w:noProof/>
              </w:rPr>
            </w:pPr>
          </w:p>
        </w:tc>
      </w:tr>
      <w:tr w:rsidR="005C4FE6" w14:paraId="0CCDC124" w14:textId="77777777" w:rsidTr="007F5EB3">
        <w:tc>
          <w:tcPr>
            <w:tcW w:w="2270" w:type="dxa"/>
            <w:gridSpan w:val="2"/>
            <w:tcBorders>
              <w:top w:val="nil"/>
              <w:left w:val="single" w:sz="4" w:space="0" w:color="auto"/>
              <w:bottom w:val="nil"/>
              <w:right w:val="nil"/>
            </w:tcBorders>
            <w:hideMark/>
          </w:tcPr>
          <w:p w14:paraId="15B1C15D" w14:textId="77777777" w:rsidR="005C4FE6" w:rsidRDefault="005C4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53CCB3" w14:textId="08FDA023"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0C68C" w14:textId="04F51484" w:rsidR="005C4FE6" w:rsidRDefault="00000F42">
            <w:pPr>
              <w:pStyle w:val="CRCoverPage"/>
              <w:spacing w:after="0"/>
              <w:jc w:val="center"/>
              <w:rPr>
                <w:b/>
                <w:caps/>
                <w:noProof/>
              </w:rPr>
            </w:pPr>
            <w:r>
              <w:rPr>
                <w:b/>
                <w:caps/>
                <w:noProof/>
              </w:rPr>
              <w:t>X</w:t>
            </w:r>
          </w:p>
        </w:tc>
        <w:tc>
          <w:tcPr>
            <w:tcW w:w="2978" w:type="dxa"/>
            <w:gridSpan w:val="3"/>
            <w:hideMark/>
          </w:tcPr>
          <w:p w14:paraId="462DA254" w14:textId="77777777" w:rsidR="005C4FE6" w:rsidRDefault="005C4FE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D7AD86E" w14:textId="5F16C295" w:rsidR="005C4FE6" w:rsidRDefault="00000F42" w:rsidP="006809A9">
            <w:pPr>
              <w:pStyle w:val="CRCoverPage"/>
              <w:spacing w:after="0"/>
              <w:ind w:left="99"/>
              <w:rPr>
                <w:noProof/>
              </w:rPr>
            </w:pPr>
            <w:r>
              <w:rPr>
                <w:noProof/>
              </w:rPr>
              <w:t>TS/TR ... CR ...</w:t>
            </w:r>
          </w:p>
        </w:tc>
      </w:tr>
      <w:tr w:rsidR="005C4FE6" w14:paraId="29F696E8" w14:textId="77777777" w:rsidTr="007F5EB3">
        <w:tc>
          <w:tcPr>
            <w:tcW w:w="2270" w:type="dxa"/>
            <w:gridSpan w:val="2"/>
            <w:tcBorders>
              <w:top w:val="nil"/>
              <w:left w:val="single" w:sz="4" w:space="0" w:color="auto"/>
              <w:bottom w:val="nil"/>
              <w:right w:val="nil"/>
            </w:tcBorders>
            <w:hideMark/>
          </w:tcPr>
          <w:p w14:paraId="4C773900" w14:textId="77777777" w:rsidR="005C4FE6" w:rsidRDefault="005C4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D29450"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907656" w14:textId="77777777" w:rsidR="005C4FE6" w:rsidRDefault="005C4FE6">
            <w:pPr>
              <w:pStyle w:val="CRCoverPage"/>
              <w:spacing w:after="0"/>
              <w:jc w:val="center"/>
              <w:rPr>
                <w:b/>
                <w:caps/>
                <w:noProof/>
              </w:rPr>
            </w:pPr>
            <w:r>
              <w:rPr>
                <w:b/>
                <w:caps/>
                <w:noProof/>
              </w:rPr>
              <w:t>X</w:t>
            </w:r>
          </w:p>
        </w:tc>
        <w:tc>
          <w:tcPr>
            <w:tcW w:w="2978" w:type="dxa"/>
            <w:gridSpan w:val="3"/>
            <w:hideMark/>
          </w:tcPr>
          <w:p w14:paraId="5A18A0B3" w14:textId="77777777" w:rsidR="005C4FE6" w:rsidRDefault="005C4FE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DD9DCBF" w14:textId="77777777" w:rsidR="005C4FE6" w:rsidRDefault="005C4FE6">
            <w:pPr>
              <w:pStyle w:val="CRCoverPage"/>
              <w:spacing w:after="0"/>
              <w:ind w:left="99"/>
              <w:rPr>
                <w:noProof/>
              </w:rPr>
            </w:pPr>
            <w:r>
              <w:rPr>
                <w:noProof/>
              </w:rPr>
              <w:t xml:space="preserve">TS/TR ... CR ... </w:t>
            </w:r>
          </w:p>
        </w:tc>
      </w:tr>
      <w:tr w:rsidR="005C4FE6" w14:paraId="0EAD416D" w14:textId="77777777" w:rsidTr="007F5EB3">
        <w:tc>
          <w:tcPr>
            <w:tcW w:w="2270" w:type="dxa"/>
            <w:gridSpan w:val="2"/>
            <w:tcBorders>
              <w:top w:val="nil"/>
              <w:left w:val="single" w:sz="4" w:space="0" w:color="auto"/>
              <w:bottom w:val="nil"/>
              <w:right w:val="nil"/>
            </w:tcBorders>
            <w:hideMark/>
          </w:tcPr>
          <w:p w14:paraId="7407FE25" w14:textId="77777777" w:rsidR="005C4FE6" w:rsidRDefault="005C4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ADD6A9"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111019" w14:textId="77777777" w:rsidR="005C4FE6" w:rsidRDefault="005C4FE6">
            <w:pPr>
              <w:pStyle w:val="CRCoverPage"/>
              <w:spacing w:after="0"/>
              <w:jc w:val="center"/>
              <w:rPr>
                <w:b/>
                <w:caps/>
                <w:noProof/>
              </w:rPr>
            </w:pPr>
            <w:r>
              <w:rPr>
                <w:b/>
                <w:caps/>
                <w:noProof/>
              </w:rPr>
              <w:t>X</w:t>
            </w:r>
          </w:p>
        </w:tc>
        <w:tc>
          <w:tcPr>
            <w:tcW w:w="2978" w:type="dxa"/>
            <w:gridSpan w:val="3"/>
            <w:hideMark/>
          </w:tcPr>
          <w:p w14:paraId="6AA36EEA" w14:textId="77777777" w:rsidR="005C4FE6" w:rsidRDefault="005C4FE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AE2ED10" w14:textId="77777777" w:rsidR="005C4FE6" w:rsidRDefault="005C4FE6">
            <w:pPr>
              <w:pStyle w:val="CRCoverPage"/>
              <w:spacing w:after="0"/>
              <w:ind w:left="99"/>
              <w:rPr>
                <w:noProof/>
              </w:rPr>
            </w:pPr>
            <w:r>
              <w:rPr>
                <w:noProof/>
              </w:rPr>
              <w:t xml:space="preserve">TS/TR ... CR ... </w:t>
            </w:r>
          </w:p>
        </w:tc>
      </w:tr>
      <w:tr w:rsidR="005C4FE6" w14:paraId="740E5000" w14:textId="77777777" w:rsidTr="007F5EB3">
        <w:tc>
          <w:tcPr>
            <w:tcW w:w="2270" w:type="dxa"/>
            <w:gridSpan w:val="2"/>
            <w:tcBorders>
              <w:top w:val="nil"/>
              <w:left w:val="single" w:sz="4" w:space="0" w:color="auto"/>
              <w:bottom w:val="nil"/>
              <w:right w:val="nil"/>
            </w:tcBorders>
          </w:tcPr>
          <w:p w14:paraId="27B3B86F" w14:textId="77777777" w:rsidR="005C4FE6" w:rsidRDefault="005C4FE6">
            <w:pPr>
              <w:pStyle w:val="CRCoverPage"/>
              <w:spacing w:after="0"/>
              <w:rPr>
                <w:b/>
                <w:i/>
                <w:noProof/>
              </w:rPr>
            </w:pPr>
          </w:p>
        </w:tc>
        <w:tc>
          <w:tcPr>
            <w:tcW w:w="7375" w:type="dxa"/>
            <w:gridSpan w:val="9"/>
            <w:tcBorders>
              <w:top w:val="nil"/>
              <w:left w:val="nil"/>
              <w:bottom w:val="nil"/>
              <w:right w:val="single" w:sz="4" w:space="0" w:color="auto"/>
            </w:tcBorders>
          </w:tcPr>
          <w:p w14:paraId="34B738E4" w14:textId="77777777" w:rsidR="005C4FE6" w:rsidRDefault="005C4FE6">
            <w:pPr>
              <w:pStyle w:val="CRCoverPage"/>
              <w:spacing w:after="0"/>
              <w:rPr>
                <w:noProof/>
              </w:rPr>
            </w:pPr>
          </w:p>
        </w:tc>
      </w:tr>
      <w:tr w:rsidR="005C4FE6" w14:paraId="0A6D908C" w14:textId="77777777" w:rsidTr="007F5EB3">
        <w:tc>
          <w:tcPr>
            <w:tcW w:w="2270" w:type="dxa"/>
            <w:gridSpan w:val="2"/>
            <w:tcBorders>
              <w:top w:val="nil"/>
              <w:left w:val="single" w:sz="4" w:space="0" w:color="auto"/>
              <w:bottom w:val="single" w:sz="4" w:space="0" w:color="auto"/>
              <w:right w:val="nil"/>
            </w:tcBorders>
            <w:hideMark/>
          </w:tcPr>
          <w:p w14:paraId="642013A6" w14:textId="77777777" w:rsidR="005C4FE6" w:rsidRDefault="005C4FE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6EBDD233" w14:textId="067BFD46" w:rsidR="00971143" w:rsidRDefault="00971143" w:rsidP="00B05F25">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ev0,</w:t>
            </w:r>
          </w:p>
          <w:p w14:paraId="5FB0FC0A" w14:textId="529195AB" w:rsidR="00971143" w:rsidRDefault="00971143" w:rsidP="00971143">
            <w:pPr>
              <w:pStyle w:val="CRCoverPage"/>
              <w:spacing w:after="0"/>
              <w:ind w:left="100"/>
              <w:rPr>
                <w:noProof/>
                <w:lang w:eastAsia="zh-CN"/>
              </w:rPr>
            </w:pPr>
            <w:r>
              <w:rPr>
                <w:noProof/>
                <w:lang w:eastAsia="zh-CN"/>
              </w:rPr>
              <w:t xml:space="preserve">- Add </w:t>
            </w:r>
            <w:r>
              <w:rPr>
                <w:noProof/>
                <w:lang w:eastAsia="zh-CN"/>
              </w:rPr>
              <w:t>abbreviation of QoE.</w:t>
            </w:r>
          </w:p>
          <w:p w14:paraId="23C1E506" w14:textId="67DECA56" w:rsidR="00971143" w:rsidRDefault="00971143" w:rsidP="00971143">
            <w:pPr>
              <w:pStyle w:val="CRCoverPage"/>
              <w:spacing w:after="0"/>
              <w:ind w:left="100"/>
              <w:rPr>
                <w:noProof/>
                <w:lang w:eastAsia="zh-CN"/>
              </w:rPr>
            </w:pPr>
            <w:r>
              <w:rPr>
                <w:noProof/>
                <w:lang w:eastAsia="zh-CN"/>
              </w:rPr>
              <w:t>-</w:t>
            </w:r>
            <w:r>
              <w:rPr>
                <w:noProof/>
                <w:lang w:eastAsia="zh-CN"/>
              </w:rPr>
              <w:t xml:space="preserve"> </w:t>
            </w:r>
            <w:r>
              <w:rPr>
                <w:noProof/>
                <w:lang w:eastAsia="zh-CN"/>
              </w:rPr>
              <w:t xml:space="preserve">Add </w:t>
            </w:r>
            <w:r>
              <w:rPr>
                <w:noProof/>
                <w:lang w:eastAsia="zh-CN"/>
              </w:rPr>
              <w:t xml:space="preserve">procedure </w:t>
            </w:r>
            <w:r>
              <w:rPr>
                <w:noProof/>
                <w:lang w:eastAsia="zh-CN"/>
              </w:rPr>
              <w:t xml:space="preserve">of </w:t>
            </w:r>
            <w:r>
              <w:rPr>
                <w:noProof/>
                <w:lang w:eastAsia="zh-CN"/>
              </w:rPr>
              <w:t>QoE Information Transfer.</w:t>
            </w:r>
          </w:p>
          <w:p w14:paraId="5DB013AF" w14:textId="4C94B33C" w:rsidR="00971143" w:rsidRPr="00971143" w:rsidRDefault="00971143" w:rsidP="00971143">
            <w:pPr>
              <w:pStyle w:val="CRCoverPage"/>
              <w:spacing w:after="0"/>
              <w:ind w:left="100"/>
              <w:rPr>
                <w:rFonts w:eastAsiaTheme="minorEastAsia" w:hint="eastAsia"/>
                <w:noProof/>
                <w:lang w:eastAsia="zh-CN"/>
              </w:rPr>
            </w:pPr>
            <w:r>
              <w:rPr>
                <w:noProof/>
                <w:lang w:eastAsia="zh-CN"/>
              </w:rPr>
              <w:t xml:space="preserve">- Add new IEs in </w:t>
            </w:r>
            <w:r>
              <w:rPr>
                <w:noProof/>
                <w:lang w:eastAsia="zh-CN"/>
              </w:rPr>
              <w:t>QOE INFORMATION TRANSFER</w:t>
            </w:r>
            <w:r>
              <w:rPr>
                <w:noProof/>
                <w:lang w:eastAsia="zh-CN"/>
              </w:rPr>
              <w:t xml:space="preserve"> </w:t>
            </w:r>
            <w:r>
              <w:rPr>
                <w:noProof/>
                <w:lang w:eastAsia="zh-CN"/>
              </w:rPr>
              <w:t>messages</w:t>
            </w:r>
            <w:r w:rsidR="009163EC">
              <w:rPr>
                <w:noProof/>
                <w:lang w:eastAsia="zh-CN"/>
              </w:rPr>
              <w:t>.</w:t>
            </w:r>
          </w:p>
          <w:p w14:paraId="4C29AB87" w14:textId="60FC5D50" w:rsidR="00971143" w:rsidRDefault="00971143" w:rsidP="00B05F25">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 xml:space="preserve">ev1, add FFS on DRB list in </w:t>
            </w:r>
            <w:r>
              <w:rPr>
                <w:noProof/>
                <w:lang w:eastAsia="zh-CN"/>
              </w:rPr>
              <w:t>QOE INFORMATION TRANSFER</w:t>
            </w:r>
            <w:r w:rsidR="009163EC">
              <w:rPr>
                <w:noProof/>
                <w:lang w:eastAsia="zh-CN"/>
              </w:rPr>
              <w:t xml:space="preserve"> message.</w:t>
            </w:r>
          </w:p>
          <w:p w14:paraId="26A1A9DF" w14:textId="77777777" w:rsidR="001C4A18" w:rsidRDefault="00971143" w:rsidP="00B05F25">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 xml:space="preserve">ev2, </w:t>
            </w:r>
          </w:p>
          <w:p w14:paraId="64567F02" w14:textId="48736340" w:rsidR="001C4A18" w:rsidRDefault="001C4A18" w:rsidP="00B05F25">
            <w:pPr>
              <w:pStyle w:val="CRCoverPage"/>
              <w:spacing w:after="0"/>
              <w:ind w:left="100"/>
              <w:rPr>
                <w:rFonts w:eastAsiaTheme="minorEastAsia"/>
                <w:noProof/>
                <w:lang w:eastAsia="zh-CN"/>
              </w:rPr>
            </w:pPr>
            <w:r>
              <w:rPr>
                <w:rFonts w:eastAsiaTheme="minorEastAsia"/>
                <w:noProof/>
                <w:lang w:eastAsia="zh-CN"/>
              </w:rPr>
              <w:t xml:space="preserve">- </w:t>
            </w:r>
            <w:r w:rsidR="009163EC">
              <w:rPr>
                <w:rFonts w:eastAsiaTheme="minorEastAsia"/>
                <w:noProof/>
                <w:lang w:eastAsia="zh-CN"/>
              </w:rPr>
              <w:t>add</w:t>
            </w:r>
            <w:r w:rsidR="009163EC" w:rsidRPr="001C4A18">
              <w:rPr>
                <w:rFonts w:eastAsiaTheme="minorEastAsia"/>
                <w:i/>
                <w:noProof/>
                <w:lang w:eastAsia="zh-CN"/>
              </w:rPr>
              <w:t xml:space="preserve"> QoE Information List</w:t>
            </w:r>
            <w:r w:rsidRPr="001C4A18">
              <w:rPr>
                <w:rFonts w:eastAsiaTheme="minorEastAsia"/>
                <w:i/>
                <w:noProof/>
                <w:lang w:eastAsia="zh-CN"/>
              </w:rPr>
              <w:t xml:space="preserve"> </w:t>
            </w:r>
            <w:r>
              <w:rPr>
                <w:rFonts w:eastAsiaTheme="minorEastAsia"/>
                <w:noProof/>
                <w:lang w:eastAsia="zh-CN"/>
              </w:rPr>
              <w:t>IE</w:t>
            </w:r>
          </w:p>
          <w:p w14:paraId="0DB372CF" w14:textId="56DF8313" w:rsidR="001C4A18" w:rsidRDefault="001C4A18" w:rsidP="00B05F25">
            <w:pPr>
              <w:pStyle w:val="CRCoverPage"/>
              <w:spacing w:after="0"/>
              <w:ind w:left="100"/>
              <w:rPr>
                <w:rFonts w:eastAsiaTheme="minorEastAsia"/>
                <w:noProof/>
                <w:lang w:eastAsia="zh-CN"/>
              </w:rPr>
            </w:pPr>
            <w:r>
              <w:rPr>
                <w:rFonts w:eastAsiaTheme="minorEastAsia"/>
                <w:noProof/>
                <w:lang w:eastAsia="zh-CN"/>
              </w:rPr>
              <w:t>- change “</w:t>
            </w:r>
            <w:r w:rsidRPr="001C4A18">
              <w:rPr>
                <w:rFonts w:eastAsiaTheme="minorEastAsia"/>
                <w:i/>
                <w:noProof/>
                <w:lang w:eastAsia="zh-CN"/>
              </w:rPr>
              <w:t xml:space="preserve">DRB List </w:t>
            </w:r>
            <w:r>
              <w:rPr>
                <w:rFonts w:eastAsiaTheme="minorEastAsia"/>
                <w:noProof/>
                <w:lang w:eastAsia="zh-CN"/>
              </w:rPr>
              <w:t>[FFS]” to “</w:t>
            </w:r>
            <w:r w:rsidRPr="001C4A18">
              <w:rPr>
                <w:rFonts w:eastAsiaTheme="minorEastAsia"/>
                <w:i/>
                <w:noProof/>
                <w:lang w:eastAsia="zh-CN"/>
              </w:rPr>
              <w:t xml:space="preserve">DRB related info </w:t>
            </w:r>
            <w:r>
              <w:rPr>
                <w:rFonts w:eastAsiaTheme="minorEastAsia"/>
                <w:noProof/>
                <w:lang w:eastAsia="zh-CN"/>
              </w:rPr>
              <w:t>[FFS]”</w:t>
            </w:r>
          </w:p>
          <w:p w14:paraId="41AE099B" w14:textId="3A894F2E" w:rsidR="00971143" w:rsidRDefault="001C4A18" w:rsidP="00B05F25">
            <w:pPr>
              <w:pStyle w:val="CRCoverPage"/>
              <w:spacing w:after="0"/>
              <w:ind w:left="100"/>
              <w:rPr>
                <w:rFonts w:eastAsiaTheme="minorEastAsia"/>
                <w:noProof/>
                <w:lang w:eastAsia="zh-CN"/>
              </w:rPr>
            </w:pPr>
            <w:r>
              <w:rPr>
                <w:rFonts w:eastAsiaTheme="minorEastAsia"/>
                <w:noProof/>
                <w:lang w:eastAsia="zh-CN"/>
              </w:rPr>
              <w:t>-</w:t>
            </w:r>
            <w:r w:rsidR="009163EC">
              <w:rPr>
                <w:rFonts w:eastAsiaTheme="minorEastAsia"/>
                <w:noProof/>
                <w:lang w:eastAsia="zh-CN"/>
              </w:rPr>
              <w:t xml:space="preserve"> </w:t>
            </w:r>
            <w:r>
              <w:rPr>
                <w:rFonts w:eastAsiaTheme="minorEastAsia"/>
                <w:noProof/>
                <w:lang w:eastAsia="zh-CN"/>
              </w:rPr>
              <w:t>add editior note</w:t>
            </w:r>
            <w:r w:rsidR="00971143">
              <w:rPr>
                <w:rFonts w:eastAsiaTheme="minorEastAsia"/>
                <w:noProof/>
                <w:lang w:eastAsia="zh-CN"/>
              </w:rPr>
              <w:t xml:space="preserve"> for</w:t>
            </w:r>
            <w:r w:rsidR="00971143" w:rsidRPr="00971143">
              <w:rPr>
                <w:rFonts w:eastAsiaTheme="minorEastAsia"/>
                <w:noProof/>
                <w:lang w:eastAsia="zh-CN"/>
              </w:rPr>
              <w:t xml:space="preserve"> further refinemen</w:t>
            </w:r>
            <w:r w:rsidR="00971143">
              <w:rPr>
                <w:rFonts w:eastAsiaTheme="minorEastAsia"/>
                <w:noProof/>
                <w:lang w:eastAsia="zh-CN"/>
              </w:rPr>
              <w:t>t</w:t>
            </w:r>
            <w:r w:rsidR="009163EC">
              <w:rPr>
                <w:rFonts w:eastAsiaTheme="minorEastAsia"/>
                <w:noProof/>
                <w:lang w:eastAsia="zh-CN"/>
              </w:rPr>
              <w:t>.</w:t>
            </w:r>
          </w:p>
          <w:p w14:paraId="3D9EA6B0" w14:textId="68DD8962" w:rsidR="005C4FE6" w:rsidRPr="00B05F25" w:rsidRDefault="00971143" w:rsidP="00971143">
            <w:pPr>
              <w:pStyle w:val="CRCoverPage"/>
              <w:spacing w:after="0"/>
              <w:ind w:left="100"/>
              <w:rPr>
                <w:rFonts w:eastAsiaTheme="minorEastAsia"/>
                <w:noProof/>
                <w:lang w:eastAsia="zh-CN"/>
              </w:rPr>
            </w:pPr>
            <w:r>
              <w:rPr>
                <w:rFonts w:eastAsiaTheme="minorEastAsia"/>
                <w:noProof/>
                <w:lang w:eastAsia="zh-CN"/>
              </w:rPr>
              <w:t>Rev3,</w:t>
            </w:r>
            <w:r>
              <w:rPr>
                <w:noProof/>
              </w:rPr>
              <w:t xml:space="preserve"> </w:t>
            </w:r>
            <w:r w:rsidR="00227F48">
              <w:rPr>
                <w:noProof/>
              </w:rPr>
              <w:t>r</w:t>
            </w:r>
            <w:bookmarkStart w:id="0" w:name="_GoBack"/>
            <w:bookmarkEnd w:id="0"/>
            <w:r w:rsidR="009163EC">
              <w:rPr>
                <w:noProof/>
              </w:rPr>
              <w:t>esubmission to RAN3#114-bis-e.</w:t>
            </w:r>
          </w:p>
        </w:tc>
      </w:tr>
    </w:tbl>
    <w:p w14:paraId="284EFFD6" w14:textId="77777777" w:rsidR="005C4FE6" w:rsidRDefault="005C4FE6" w:rsidP="005C4FE6">
      <w:pPr>
        <w:pStyle w:val="CRCoverPage"/>
        <w:spacing w:after="0"/>
        <w:rPr>
          <w:rFonts w:eastAsiaTheme="minorEastAsia"/>
          <w:noProof/>
          <w:sz w:val="8"/>
          <w:szCs w:val="8"/>
        </w:rPr>
      </w:pPr>
    </w:p>
    <w:p w14:paraId="02F3FC20" w14:textId="571B8FE6" w:rsidR="009F6B86" w:rsidRPr="00B05F25" w:rsidRDefault="009F6B86" w:rsidP="009F6B86">
      <w:pPr>
        <w:rPr>
          <w:rFonts w:ascii="Arial" w:hAnsi="Arial" w:cs="Arial"/>
          <w:noProof/>
        </w:rPr>
        <w:sectPr w:rsidR="009F6B86" w:rsidRPr="00B05F25">
          <w:headerReference w:type="even" r:id="rId11"/>
          <w:footnotePr>
            <w:numRestart w:val="eachSect"/>
          </w:footnotePr>
          <w:pgSz w:w="11907" w:h="16840" w:code="9"/>
          <w:pgMar w:top="1418" w:right="1134" w:bottom="1134" w:left="1134" w:header="680" w:footer="567" w:gutter="0"/>
          <w:cols w:space="720"/>
        </w:sectPr>
      </w:pPr>
    </w:p>
    <w:p w14:paraId="7AB0BF6C" w14:textId="07B5262B" w:rsidR="006A156A" w:rsidRPr="008477AE" w:rsidRDefault="008477AE" w:rsidP="008477AE">
      <w:pPr>
        <w:jc w:val="center"/>
        <w:rPr>
          <w:rFonts w:eastAsiaTheme="minorEastAsia"/>
          <w:i/>
          <w:noProof/>
          <w:lang w:eastAsia="zh-CN"/>
        </w:rPr>
      </w:pPr>
      <w:r w:rsidRPr="008200AE">
        <w:rPr>
          <w:rFonts w:hint="eastAsia"/>
          <w:i/>
          <w:noProof/>
          <w:highlight w:val="yellow"/>
          <w:lang w:eastAsia="zh-CN"/>
        </w:rPr>
        <w:lastRenderedPageBreak/>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421E51A8" w14:textId="77777777" w:rsidR="00B05F25" w:rsidRPr="00B05F25" w:rsidRDefault="00B05F25" w:rsidP="00B05F25">
      <w:pPr>
        <w:keepNext/>
        <w:keepLines/>
        <w:spacing w:before="180"/>
        <w:outlineLvl w:val="1"/>
        <w:rPr>
          <w:rFonts w:ascii="Arial" w:hAnsi="Arial"/>
          <w:sz w:val="32"/>
          <w:lang w:eastAsia="ko-KR"/>
        </w:rPr>
      </w:pPr>
      <w:bookmarkStart w:id="1" w:name="_Toc20955720"/>
      <w:bookmarkStart w:id="2" w:name="_Toc29892814"/>
      <w:bookmarkStart w:id="3" w:name="_Toc36556751"/>
      <w:bookmarkStart w:id="4" w:name="_Toc45832127"/>
      <w:bookmarkStart w:id="5" w:name="_Toc51763307"/>
      <w:bookmarkStart w:id="6" w:name="_Toc64448470"/>
      <w:bookmarkStart w:id="7" w:name="_Toc66289129"/>
      <w:bookmarkStart w:id="8" w:name="_Toc74154242"/>
      <w:bookmarkStart w:id="9" w:name="_Toc81382986"/>
      <w:bookmarkStart w:id="10" w:name="_Toc88657619"/>
      <w:r w:rsidRPr="00B05F25">
        <w:rPr>
          <w:rFonts w:ascii="Arial" w:hAnsi="Arial"/>
          <w:sz w:val="32"/>
          <w:lang w:eastAsia="ko-KR"/>
        </w:rPr>
        <w:t>3.2</w:t>
      </w:r>
      <w:r w:rsidRPr="00B05F25">
        <w:rPr>
          <w:rFonts w:ascii="Arial" w:hAnsi="Arial"/>
          <w:sz w:val="32"/>
          <w:lang w:eastAsia="ko-KR"/>
        </w:rPr>
        <w:tab/>
        <w:t>Abbreviations</w:t>
      </w:r>
      <w:bookmarkEnd w:id="1"/>
      <w:bookmarkEnd w:id="2"/>
      <w:bookmarkEnd w:id="3"/>
      <w:bookmarkEnd w:id="4"/>
      <w:bookmarkEnd w:id="5"/>
      <w:bookmarkEnd w:id="6"/>
      <w:bookmarkEnd w:id="7"/>
      <w:bookmarkEnd w:id="8"/>
      <w:bookmarkEnd w:id="9"/>
      <w:bookmarkEnd w:id="10"/>
    </w:p>
    <w:p w14:paraId="202F5ED1" w14:textId="77777777" w:rsidR="00B05F25" w:rsidRPr="00B05F25" w:rsidRDefault="00B05F25" w:rsidP="00B05F25">
      <w:pPr>
        <w:keepNext/>
        <w:rPr>
          <w:lang w:eastAsia="ko-KR"/>
        </w:rPr>
      </w:pPr>
      <w:r w:rsidRPr="00B05F25">
        <w:rPr>
          <w:lang w:eastAsia="ko-KR"/>
        </w:rPr>
        <w:t xml:space="preserve">For the purposes of the present document, the abbreviations given in TR 21.905 [1] and the following apply. </w:t>
      </w:r>
      <w:r w:rsidRPr="00B05F25">
        <w:rPr>
          <w:lang w:eastAsia="ko-KR"/>
        </w:rPr>
        <w:br/>
        <w:t>An abbreviation defined in the present document takes precedence over the definition of the same abbreviation, if any, in TR 21.905 [1].</w:t>
      </w:r>
    </w:p>
    <w:p w14:paraId="54554806" w14:textId="77777777" w:rsidR="00B05F25" w:rsidRPr="00B05F25" w:rsidRDefault="00B05F25" w:rsidP="00B05F25">
      <w:pPr>
        <w:keepLines/>
        <w:spacing w:after="0"/>
        <w:ind w:left="1702" w:hanging="1418"/>
        <w:rPr>
          <w:lang w:eastAsia="ko-KR"/>
        </w:rPr>
      </w:pPr>
      <w:r w:rsidRPr="00B05F25">
        <w:rPr>
          <w:lang w:eastAsia="ko-KR"/>
        </w:rPr>
        <w:t>5GC</w:t>
      </w:r>
      <w:r w:rsidRPr="00B05F25">
        <w:rPr>
          <w:lang w:eastAsia="ko-KR"/>
        </w:rPr>
        <w:tab/>
        <w:t>5G Core Network</w:t>
      </w:r>
    </w:p>
    <w:p w14:paraId="66B8EEAF" w14:textId="77777777" w:rsidR="00B05F25" w:rsidRPr="00B05F25" w:rsidRDefault="00B05F25" w:rsidP="00B05F25">
      <w:pPr>
        <w:keepLines/>
        <w:spacing w:after="0"/>
        <w:ind w:left="1702" w:hanging="1418"/>
        <w:rPr>
          <w:lang w:eastAsia="ko-KR"/>
        </w:rPr>
      </w:pPr>
      <w:r w:rsidRPr="00B05F25">
        <w:rPr>
          <w:lang w:eastAsia="ko-KR"/>
        </w:rPr>
        <w:t>5QI</w:t>
      </w:r>
      <w:r w:rsidRPr="00B05F25">
        <w:rPr>
          <w:lang w:eastAsia="ko-KR"/>
        </w:rPr>
        <w:tab/>
        <w:t xml:space="preserve">5G </w:t>
      </w:r>
      <w:proofErr w:type="spellStart"/>
      <w:r w:rsidRPr="00B05F25">
        <w:rPr>
          <w:lang w:eastAsia="ko-KR"/>
        </w:rPr>
        <w:t>QoS</w:t>
      </w:r>
      <w:proofErr w:type="spellEnd"/>
      <w:r w:rsidRPr="00B05F25">
        <w:rPr>
          <w:lang w:eastAsia="ko-KR"/>
        </w:rPr>
        <w:t xml:space="preserve"> Identifier</w:t>
      </w:r>
    </w:p>
    <w:p w14:paraId="5FA9ADFA" w14:textId="77777777" w:rsidR="00B05F25" w:rsidRPr="00B05F25" w:rsidRDefault="00B05F25" w:rsidP="00B05F25">
      <w:pPr>
        <w:keepLines/>
        <w:spacing w:after="0"/>
        <w:ind w:left="1702" w:hanging="1418"/>
        <w:rPr>
          <w:lang w:eastAsia="ko-KR"/>
        </w:rPr>
      </w:pPr>
      <w:r w:rsidRPr="00B05F25">
        <w:rPr>
          <w:lang w:eastAsia="ko-KR"/>
        </w:rPr>
        <w:t>AMF</w:t>
      </w:r>
      <w:r w:rsidRPr="00B05F25">
        <w:rPr>
          <w:lang w:eastAsia="ko-KR"/>
        </w:rPr>
        <w:tab/>
        <w:t>Access and Mobility Management Function</w:t>
      </w:r>
    </w:p>
    <w:p w14:paraId="0B843A12" w14:textId="77777777" w:rsidR="00B05F25" w:rsidRPr="00B05F25" w:rsidRDefault="00B05F25" w:rsidP="00B05F25">
      <w:pPr>
        <w:keepLines/>
        <w:spacing w:after="0"/>
        <w:ind w:left="1702" w:hanging="1418"/>
        <w:rPr>
          <w:lang w:eastAsia="ko-KR"/>
        </w:rPr>
      </w:pPr>
      <w:r w:rsidRPr="00B05F25">
        <w:rPr>
          <w:noProof/>
          <w:lang w:eastAsia="ko-KR"/>
        </w:rPr>
        <w:t>ARP</w:t>
      </w:r>
      <w:r w:rsidRPr="00B05F25">
        <w:rPr>
          <w:noProof/>
          <w:lang w:eastAsia="ko-KR"/>
        </w:rPr>
        <w:tab/>
        <w:t>Antenna Reference Point</w:t>
      </w:r>
    </w:p>
    <w:p w14:paraId="6AB48DBE" w14:textId="77777777" w:rsidR="00B05F25" w:rsidRPr="00B05F25" w:rsidRDefault="00B05F25" w:rsidP="00B05F25">
      <w:pPr>
        <w:keepLines/>
        <w:spacing w:after="0"/>
        <w:ind w:left="1702" w:hanging="1418"/>
        <w:rPr>
          <w:lang w:eastAsia="ko-KR"/>
        </w:rPr>
      </w:pPr>
      <w:r w:rsidRPr="00B05F25">
        <w:rPr>
          <w:lang w:eastAsia="ko-KR"/>
        </w:rPr>
        <w:t>ARPI</w:t>
      </w:r>
      <w:r w:rsidRPr="00B05F25">
        <w:rPr>
          <w:lang w:eastAsia="ko-KR"/>
        </w:rPr>
        <w:tab/>
        <w:t>Additional RRM Policy Index</w:t>
      </w:r>
    </w:p>
    <w:p w14:paraId="2BAE9D9F" w14:textId="77777777" w:rsidR="00B05F25" w:rsidRPr="00B05F25" w:rsidRDefault="00B05F25" w:rsidP="00B05F25">
      <w:pPr>
        <w:keepLines/>
        <w:spacing w:after="0"/>
        <w:ind w:left="1702" w:hanging="1418"/>
        <w:rPr>
          <w:lang w:eastAsia="ko-KR"/>
        </w:rPr>
      </w:pPr>
      <w:r w:rsidRPr="00B05F25">
        <w:rPr>
          <w:lang w:eastAsia="ko-KR"/>
        </w:rPr>
        <w:t>BH</w:t>
      </w:r>
      <w:r w:rsidRPr="00B05F25">
        <w:rPr>
          <w:lang w:eastAsia="ko-KR"/>
        </w:rPr>
        <w:tab/>
        <w:t>Backhaul</w:t>
      </w:r>
    </w:p>
    <w:p w14:paraId="64E1B04E" w14:textId="77777777" w:rsidR="00B05F25" w:rsidRPr="00B05F25" w:rsidRDefault="00B05F25" w:rsidP="00B05F25">
      <w:pPr>
        <w:keepLines/>
        <w:spacing w:after="0"/>
        <w:ind w:left="1702" w:hanging="1418"/>
        <w:rPr>
          <w:lang w:eastAsia="ko-KR"/>
        </w:rPr>
      </w:pPr>
      <w:r w:rsidRPr="00B05F25">
        <w:rPr>
          <w:lang w:eastAsia="ko-KR"/>
        </w:rPr>
        <w:t>CAG</w:t>
      </w:r>
      <w:r w:rsidRPr="00B05F25">
        <w:rPr>
          <w:lang w:eastAsia="ko-KR"/>
        </w:rPr>
        <w:tab/>
        <w:t>Closed Access Group</w:t>
      </w:r>
    </w:p>
    <w:p w14:paraId="41358E7B" w14:textId="77777777" w:rsidR="00B05F25" w:rsidRPr="00B05F25" w:rsidRDefault="00B05F25" w:rsidP="00B05F25">
      <w:pPr>
        <w:keepLines/>
        <w:spacing w:after="0"/>
        <w:ind w:left="1702" w:hanging="1418"/>
        <w:rPr>
          <w:lang w:eastAsia="ko-KR"/>
        </w:rPr>
      </w:pPr>
      <w:r w:rsidRPr="00B05F25">
        <w:rPr>
          <w:lang w:eastAsia="ko-KR"/>
        </w:rPr>
        <w:t>CN</w:t>
      </w:r>
      <w:r w:rsidRPr="00B05F25">
        <w:rPr>
          <w:lang w:eastAsia="ko-KR"/>
        </w:rPr>
        <w:tab/>
        <w:t>Core Network</w:t>
      </w:r>
    </w:p>
    <w:p w14:paraId="3EA7DEF9" w14:textId="77777777" w:rsidR="00B05F25" w:rsidRPr="00B05F25" w:rsidRDefault="00B05F25" w:rsidP="00B05F25">
      <w:pPr>
        <w:keepLines/>
        <w:spacing w:after="0"/>
        <w:ind w:left="1702" w:hanging="1418"/>
        <w:rPr>
          <w:lang w:eastAsia="ko-KR"/>
        </w:rPr>
      </w:pPr>
      <w:r w:rsidRPr="00B05F25">
        <w:rPr>
          <w:lang w:eastAsia="ko-KR"/>
        </w:rPr>
        <w:t>CG</w:t>
      </w:r>
      <w:r w:rsidRPr="00B05F25">
        <w:rPr>
          <w:lang w:eastAsia="ko-KR"/>
        </w:rPr>
        <w:tab/>
        <w:t>Cell Group</w:t>
      </w:r>
    </w:p>
    <w:p w14:paraId="4921CB93" w14:textId="77777777" w:rsidR="00B05F25" w:rsidRPr="00B05F25" w:rsidRDefault="00B05F25" w:rsidP="00B05F25">
      <w:pPr>
        <w:keepLines/>
        <w:spacing w:after="0"/>
        <w:ind w:left="1702" w:hanging="1418"/>
        <w:rPr>
          <w:lang w:eastAsia="ko-KR"/>
        </w:rPr>
      </w:pPr>
      <w:r w:rsidRPr="00B05F25">
        <w:rPr>
          <w:lang w:eastAsia="ko-KR"/>
        </w:rPr>
        <w:t>CGI</w:t>
      </w:r>
      <w:r w:rsidRPr="00B05F25">
        <w:rPr>
          <w:lang w:eastAsia="ko-KR"/>
        </w:rPr>
        <w:tab/>
        <w:t xml:space="preserve">Cell Global Identifier </w:t>
      </w:r>
    </w:p>
    <w:p w14:paraId="308BAD6E" w14:textId="77777777" w:rsidR="00B05F25" w:rsidRPr="00B05F25" w:rsidRDefault="00B05F25" w:rsidP="00B05F25">
      <w:pPr>
        <w:keepLines/>
        <w:spacing w:after="0"/>
        <w:ind w:left="1702" w:hanging="1418"/>
        <w:rPr>
          <w:lang w:eastAsia="ko-KR"/>
        </w:rPr>
      </w:pPr>
      <w:r w:rsidRPr="00B05F25">
        <w:rPr>
          <w:lang w:eastAsia="ko-KR"/>
        </w:rPr>
        <w:t>CHO</w:t>
      </w:r>
      <w:r w:rsidRPr="00B05F25">
        <w:rPr>
          <w:lang w:eastAsia="ko-KR"/>
        </w:rPr>
        <w:tab/>
      </w:r>
      <w:r w:rsidRPr="00B05F25">
        <w:rPr>
          <w:lang w:eastAsia="ja-JP"/>
        </w:rPr>
        <w:t>Conditional Handover</w:t>
      </w:r>
    </w:p>
    <w:p w14:paraId="7989256E" w14:textId="77777777" w:rsidR="00B05F25" w:rsidRPr="00B05F25" w:rsidRDefault="00B05F25" w:rsidP="00B05F25">
      <w:pPr>
        <w:keepLines/>
        <w:spacing w:after="0"/>
        <w:ind w:left="1702" w:hanging="1418"/>
        <w:rPr>
          <w:lang w:eastAsia="ko-KR"/>
        </w:rPr>
      </w:pPr>
      <w:r w:rsidRPr="00B05F25">
        <w:rPr>
          <w:lang w:eastAsia="ko-KR"/>
        </w:rPr>
        <w:t>CP</w:t>
      </w:r>
      <w:r w:rsidRPr="00B05F25">
        <w:rPr>
          <w:lang w:eastAsia="ko-KR"/>
        </w:rPr>
        <w:tab/>
        <w:t xml:space="preserve">Control Plane </w:t>
      </w:r>
    </w:p>
    <w:p w14:paraId="1D6DF050" w14:textId="77777777" w:rsidR="00B05F25" w:rsidRPr="00B05F25" w:rsidRDefault="00B05F25" w:rsidP="00B05F25">
      <w:pPr>
        <w:keepLines/>
        <w:spacing w:after="0"/>
        <w:ind w:left="1702" w:hanging="1418"/>
        <w:rPr>
          <w:lang w:eastAsia="ko-KR"/>
        </w:rPr>
      </w:pPr>
      <w:r w:rsidRPr="00B05F25">
        <w:rPr>
          <w:rFonts w:eastAsia="宋体" w:hint="eastAsia"/>
          <w:lang w:val="en-US" w:eastAsia="zh-CN"/>
        </w:rPr>
        <w:t>CPC</w:t>
      </w:r>
      <w:r w:rsidRPr="00B05F25">
        <w:rPr>
          <w:rFonts w:eastAsia="宋体" w:hint="eastAsia"/>
          <w:lang w:val="en-US" w:eastAsia="zh-CN"/>
        </w:rPr>
        <w:tab/>
      </w:r>
      <w:r w:rsidRPr="00B05F25">
        <w:rPr>
          <w:lang w:eastAsia="ko-KR"/>
        </w:rPr>
        <w:t>Conditional</w:t>
      </w:r>
      <w:r w:rsidRPr="00B05F25">
        <w:rPr>
          <w:rFonts w:eastAsia="宋体" w:hint="eastAsia"/>
          <w:lang w:val="en-US" w:eastAsia="zh-CN"/>
        </w:rPr>
        <w:t xml:space="preserve"> </w:t>
      </w:r>
      <w:proofErr w:type="spellStart"/>
      <w:r w:rsidRPr="00B05F25">
        <w:rPr>
          <w:rFonts w:eastAsia="宋体" w:hint="eastAsia"/>
          <w:lang w:val="en-US" w:eastAsia="zh-CN"/>
        </w:rPr>
        <w:t>PSCell</w:t>
      </w:r>
      <w:proofErr w:type="spellEnd"/>
      <w:r w:rsidRPr="00B05F25">
        <w:rPr>
          <w:rFonts w:eastAsia="宋体" w:hint="eastAsia"/>
          <w:lang w:val="en-US" w:eastAsia="zh-CN"/>
        </w:rPr>
        <w:t xml:space="preserve"> Change</w:t>
      </w:r>
    </w:p>
    <w:p w14:paraId="1DA8F093" w14:textId="77777777" w:rsidR="00B05F25" w:rsidRPr="00B05F25" w:rsidRDefault="00B05F25" w:rsidP="00B05F25">
      <w:pPr>
        <w:keepLines/>
        <w:spacing w:after="0"/>
        <w:ind w:left="1702" w:hanging="1418"/>
        <w:rPr>
          <w:lang w:eastAsia="ko-KR"/>
        </w:rPr>
      </w:pPr>
      <w:r w:rsidRPr="00B05F25">
        <w:rPr>
          <w:lang w:eastAsia="ko-KR"/>
        </w:rPr>
        <w:t>DAPS</w:t>
      </w:r>
      <w:r w:rsidRPr="00B05F25">
        <w:rPr>
          <w:lang w:eastAsia="ko-KR"/>
        </w:rPr>
        <w:tab/>
        <w:t>Dual Active Protocol Stack</w:t>
      </w:r>
    </w:p>
    <w:p w14:paraId="75220420" w14:textId="77777777" w:rsidR="00B05F25" w:rsidRPr="00B05F25" w:rsidRDefault="00B05F25" w:rsidP="00B05F25">
      <w:pPr>
        <w:keepLines/>
        <w:spacing w:after="0"/>
        <w:ind w:left="1702" w:hanging="1418"/>
        <w:rPr>
          <w:lang w:eastAsia="ko-KR"/>
        </w:rPr>
      </w:pPr>
      <w:r w:rsidRPr="00B05F25">
        <w:rPr>
          <w:lang w:eastAsia="ko-KR"/>
        </w:rPr>
        <w:t>DL</w:t>
      </w:r>
      <w:r w:rsidRPr="00B05F25">
        <w:rPr>
          <w:lang w:eastAsia="ko-KR"/>
        </w:rPr>
        <w:tab/>
        <w:t xml:space="preserve">Downlink </w:t>
      </w:r>
    </w:p>
    <w:p w14:paraId="35053FD4" w14:textId="77777777" w:rsidR="00B05F25" w:rsidRPr="00B05F25" w:rsidRDefault="00B05F25" w:rsidP="00B05F25">
      <w:pPr>
        <w:keepLines/>
        <w:spacing w:after="0"/>
        <w:ind w:left="1702" w:hanging="1418"/>
        <w:rPr>
          <w:lang w:eastAsia="ko-KR"/>
        </w:rPr>
      </w:pPr>
      <w:r w:rsidRPr="00B05F25">
        <w:rPr>
          <w:lang w:eastAsia="ko-KR"/>
        </w:rPr>
        <w:t>DL-PRS</w:t>
      </w:r>
      <w:r w:rsidRPr="00B05F25">
        <w:rPr>
          <w:lang w:eastAsia="ko-KR"/>
        </w:rPr>
        <w:tab/>
        <w:t>Downlink Positioning Reference Signal</w:t>
      </w:r>
    </w:p>
    <w:p w14:paraId="256E79C4" w14:textId="77777777" w:rsidR="00B05F25" w:rsidRPr="00B05F25" w:rsidRDefault="00B05F25" w:rsidP="00B05F25">
      <w:pPr>
        <w:keepLines/>
        <w:spacing w:after="0"/>
        <w:ind w:left="1702" w:hanging="1418"/>
        <w:rPr>
          <w:lang w:eastAsia="ko-KR"/>
        </w:rPr>
      </w:pPr>
      <w:r w:rsidRPr="00B05F25">
        <w:rPr>
          <w:lang w:eastAsia="ko-KR"/>
        </w:rPr>
        <w:t>EN-DC</w:t>
      </w:r>
      <w:r w:rsidRPr="00B05F25">
        <w:rPr>
          <w:lang w:eastAsia="ko-KR"/>
        </w:rPr>
        <w:tab/>
        <w:t>E-UTRA-NR Dual Connectivity</w:t>
      </w:r>
    </w:p>
    <w:p w14:paraId="1A420E33" w14:textId="77777777" w:rsidR="00B05F25" w:rsidRPr="00B05F25" w:rsidRDefault="00B05F25" w:rsidP="00B05F25">
      <w:pPr>
        <w:keepLines/>
        <w:spacing w:after="0"/>
        <w:ind w:left="1702" w:hanging="1418"/>
        <w:rPr>
          <w:lang w:eastAsia="ko-KR"/>
        </w:rPr>
      </w:pPr>
      <w:r w:rsidRPr="00B05F25">
        <w:rPr>
          <w:lang w:eastAsia="ko-KR"/>
        </w:rPr>
        <w:t>EPC</w:t>
      </w:r>
      <w:r w:rsidRPr="00B05F25">
        <w:rPr>
          <w:lang w:eastAsia="ko-KR"/>
        </w:rPr>
        <w:tab/>
        <w:t>Evolved Packet Core</w:t>
      </w:r>
    </w:p>
    <w:p w14:paraId="732784A1" w14:textId="77777777" w:rsidR="00B05F25" w:rsidRPr="00B05F25" w:rsidRDefault="00B05F25" w:rsidP="00B05F25">
      <w:pPr>
        <w:keepLines/>
        <w:spacing w:after="0"/>
        <w:ind w:left="1702" w:hanging="1418"/>
        <w:rPr>
          <w:lang w:eastAsia="ko-KR"/>
        </w:rPr>
      </w:pPr>
      <w:r w:rsidRPr="00B05F25">
        <w:rPr>
          <w:lang w:eastAsia="ko-KR"/>
        </w:rPr>
        <w:t>IAB</w:t>
      </w:r>
      <w:r w:rsidRPr="00B05F25">
        <w:rPr>
          <w:lang w:eastAsia="ko-KR"/>
        </w:rPr>
        <w:tab/>
        <w:t>Integrated Access and Backhaul</w:t>
      </w:r>
    </w:p>
    <w:p w14:paraId="4E1806FA" w14:textId="77777777" w:rsidR="00B05F25" w:rsidRPr="00B05F25" w:rsidRDefault="00B05F25" w:rsidP="00B05F25">
      <w:pPr>
        <w:keepLines/>
        <w:spacing w:after="0"/>
        <w:ind w:left="1702" w:hanging="1418"/>
        <w:rPr>
          <w:lang w:eastAsia="ko-KR"/>
        </w:rPr>
      </w:pPr>
      <w:r w:rsidRPr="00B05F25">
        <w:rPr>
          <w:lang w:eastAsia="ko-KR"/>
        </w:rPr>
        <w:t>IMEISV</w:t>
      </w:r>
      <w:r w:rsidRPr="00B05F25">
        <w:rPr>
          <w:lang w:eastAsia="ko-KR"/>
        </w:rPr>
        <w:tab/>
        <w:t xml:space="preserve">International Mobile </w:t>
      </w:r>
      <w:proofErr w:type="gramStart"/>
      <w:r w:rsidRPr="00B05F25">
        <w:rPr>
          <w:lang w:eastAsia="ko-KR"/>
        </w:rPr>
        <w:t>station</w:t>
      </w:r>
      <w:proofErr w:type="gramEnd"/>
      <w:r w:rsidRPr="00B05F25">
        <w:rPr>
          <w:lang w:eastAsia="ko-KR"/>
        </w:rPr>
        <w:t xml:space="preserve"> Equipment Identity and Software Version number</w:t>
      </w:r>
    </w:p>
    <w:p w14:paraId="0AD093A5" w14:textId="77777777" w:rsidR="00B05F25" w:rsidRPr="00B05F25" w:rsidRDefault="00B05F25" w:rsidP="00B05F25">
      <w:pPr>
        <w:keepLines/>
        <w:spacing w:after="0"/>
        <w:ind w:left="1702" w:hanging="1418"/>
        <w:rPr>
          <w:lang w:eastAsia="ko-KR"/>
        </w:rPr>
      </w:pPr>
      <w:r w:rsidRPr="00B05F25">
        <w:rPr>
          <w:lang w:eastAsia="ko-KR"/>
        </w:rPr>
        <w:t>LMF</w:t>
      </w:r>
      <w:r w:rsidRPr="00B05F25">
        <w:rPr>
          <w:lang w:eastAsia="ko-KR"/>
        </w:rPr>
        <w:tab/>
        <w:t>Location Management Function</w:t>
      </w:r>
    </w:p>
    <w:p w14:paraId="7EBCC6DA" w14:textId="77777777" w:rsidR="00B05F25" w:rsidRPr="00B05F25" w:rsidRDefault="00B05F25" w:rsidP="00B05F25">
      <w:pPr>
        <w:keepLines/>
        <w:spacing w:after="0"/>
        <w:ind w:left="1702" w:hanging="1418"/>
        <w:rPr>
          <w:lang w:eastAsia="ko-KR"/>
        </w:rPr>
      </w:pPr>
      <w:r w:rsidRPr="00B05F25">
        <w:rPr>
          <w:lang w:eastAsia="ko-KR"/>
        </w:rPr>
        <w:t>NID</w:t>
      </w:r>
      <w:r w:rsidRPr="00B05F25">
        <w:rPr>
          <w:lang w:eastAsia="ko-KR"/>
        </w:rPr>
        <w:tab/>
        <w:t>Network Identifier</w:t>
      </w:r>
    </w:p>
    <w:p w14:paraId="2B2595F4" w14:textId="77777777" w:rsidR="00B05F25" w:rsidRPr="00B05F25" w:rsidRDefault="00B05F25" w:rsidP="00B05F25">
      <w:pPr>
        <w:keepLines/>
        <w:spacing w:after="0"/>
        <w:ind w:left="1702" w:hanging="1418"/>
        <w:rPr>
          <w:lang w:eastAsia="ko-KR"/>
        </w:rPr>
      </w:pPr>
      <w:r w:rsidRPr="00B05F25">
        <w:rPr>
          <w:lang w:eastAsia="ko-KR"/>
        </w:rPr>
        <w:t>NPN</w:t>
      </w:r>
      <w:r w:rsidRPr="00B05F25">
        <w:rPr>
          <w:lang w:eastAsia="ko-KR"/>
        </w:rPr>
        <w:tab/>
        <w:t>Non-Public Network</w:t>
      </w:r>
    </w:p>
    <w:p w14:paraId="5BF675C0" w14:textId="77777777" w:rsidR="00B05F25" w:rsidRPr="00B05F25" w:rsidRDefault="00B05F25" w:rsidP="00B05F25">
      <w:pPr>
        <w:keepLines/>
        <w:spacing w:after="0"/>
        <w:ind w:left="1702" w:hanging="1418"/>
        <w:rPr>
          <w:lang w:eastAsia="ko-KR"/>
        </w:rPr>
      </w:pPr>
      <w:r w:rsidRPr="00B05F25">
        <w:rPr>
          <w:lang w:eastAsia="ko-KR"/>
        </w:rPr>
        <w:t>NSSAI</w:t>
      </w:r>
      <w:r w:rsidRPr="00B05F25">
        <w:rPr>
          <w:lang w:eastAsia="ko-KR"/>
        </w:rPr>
        <w:tab/>
        <w:t>Network Slice Selection Assistance Information</w:t>
      </w:r>
    </w:p>
    <w:p w14:paraId="191024DD" w14:textId="77777777" w:rsidR="00B05F25" w:rsidRPr="00B05F25" w:rsidRDefault="00B05F25" w:rsidP="00B05F25">
      <w:pPr>
        <w:keepLines/>
        <w:spacing w:after="0"/>
        <w:ind w:left="1702" w:hanging="1418"/>
        <w:rPr>
          <w:lang w:eastAsia="ko-KR"/>
        </w:rPr>
      </w:pPr>
      <w:proofErr w:type="spellStart"/>
      <w:r w:rsidRPr="00B05F25">
        <w:rPr>
          <w:lang w:eastAsia="ko-KR"/>
        </w:rPr>
        <w:t>posSIB</w:t>
      </w:r>
      <w:proofErr w:type="spellEnd"/>
      <w:r w:rsidRPr="00B05F25">
        <w:rPr>
          <w:lang w:eastAsia="ko-KR"/>
        </w:rPr>
        <w:tab/>
        <w:t>Positioning SIB</w:t>
      </w:r>
    </w:p>
    <w:p w14:paraId="1B62EB29" w14:textId="702879B2" w:rsidR="00B05F25" w:rsidRDefault="00B05F25" w:rsidP="00B05F25">
      <w:pPr>
        <w:keepLines/>
        <w:spacing w:after="0"/>
        <w:ind w:left="1702" w:hanging="1418"/>
        <w:rPr>
          <w:ins w:id="11" w:author="rapporteur" w:date="2022-01-03T15:49:00Z"/>
          <w:lang w:eastAsia="ko-KR"/>
        </w:rPr>
      </w:pPr>
      <w:r w:rsidRPr="00B05F25">
        <w:rPr>
          <w:lang w:eastAsia="ko-KR"/>
        </w:rPr>
        <w:t>PNI-NPN</w:t>
      </w:r>
      <w:r w:rsidRPr="00B05F25">
        <w:rPr>
          <w:lang w:eastAsia="ko-KR"/>
        </w:rPr>
        <w:tab/>
      </w:r>
      <w:r w:rsidRPr="00B05F25">
        <w:rPr>
          <w:lang w:eastAsia="zh-CN"/>
        </w:rPr>
        <w:t>P</w:t>
      </w:r>
      <w:r w:rsidRPr="00B05F25">
        <w:rPr>
          <w:lang w:eastAsia="ko-KR"/>
        </w:rPr>
        <w:t>ublic Network Integrated NPN</w:t>
      </w:r>
    </w:p>
    <w:p w14:paraId="5BD192BB" w14:textId="17622C71" w:rsidR="00B05F25" w:rsidRPr="00B05F25" w:rsidRDefault="00B05F25" w:rsidP="00B05F25">
      <w:pPr>
        <w:keepLines/>
        <w:spacing w:after="0"/>
        <w:ind w:left="1702" w:hanging="1418"/>
        <w:rPr>
          <w:lang w:eastAsia="ko-KR"/>
        </w:rPr>
      </w:pPr>
      <w:proofErr w:type="spellStart"/>
      <w:ins w:id="12" w:author="rapporteur" w:date="2022-01-03T15:49:00Z">
        <w:r>
          <w:rPr>
            <w:lang w:eastAsia="ko-KR"/>
          </w:rPr>
          <w:t>QoE</w:t>
        </w:r>
        <w:proofErr w:type="spellEnd"/>
        <w:r>
          <w:rPr>
            <w:lang w:eastAsia="ko-KR"/>
          </w:rPr>
          <w:tab/>
          <w:t>Quality of Experience</w:t>
        </w:r>
      </w:ins>
    </w:p>
    <w:p w14:paraId="3CE43233" w14:textId="77777777" w:rsidR="00B05F25" w:rsidRPr="00B05F25" w:rsidRDefault="00B05F25" w:rsidP="00B05F25">
      <w:pPr>
        <w:keepLines/>
        <w:spacing w:after="0"/>
        <w:ind w:left="1702" w:hanging="1418"/>
        <w:rPr>
          <w:lang w:eastAsia="ko-KR"/>
        </w:rPr>
      </w:pPr>
      <w:r w:rsidRPr="00B05F25">
        <w:rPr>
          <w:lang w:eastAsia="ko-KR"/>
        </w:rPr>
        <w:t>RANAC</w:t>
      </w:r>
      <w:r w:rsidRPr="00B05F25">
        <w:rPr>
          <w:lang w:eastAsia="ko-KR"/>
        </w:rPr>
        <w:tab/>
        <w:t>RAN Area Code</w:t>
      </w:r>
    </w:p>
    <w:p w14:paraId="1966B21C" w14:textId="77777777" w:rsidR="00B05F25" w:rsidRPr="00B05F25" w:rsidRDefault="00B05F25" w:rsidP="00B05F25">
      <w:pPr>
        <w:keepLines/>
        <w:spacing w:after="0"/>
        <w:ind w:left="1702" w:hanging="1418"/>
        <w:rPr>
          <w:lang w:eastAsia="ko-KR"/>
        </w:rPr>
      </w:pPr>
      <w:r w:rsidRPr="00B05F25">
        <w:rPr>
          <w:lang w:eastAsia="ko-KR"/>
        </w:rPr>
        <w:t>RIM</w:t>
      </w:r>
      <w:r w:rsidRPr="00B05F25">
        <w:rPr>
          <w:lang w:eastAsia="ko-KR"/>
        </w:rPr>
        <w:tab/>
        <w:t>Remote Interference Management</w:t>
      </w:r>
    </w:p>
    <w:p w14:paraId="13CB9F03" w14:textId="77777777" w:rsidR="00B05F25" w:rsidRPr="00B05F25" w:rsidRDefault="00B05F25" w:rsidP="00B05F25">
      <w:pPr>
        <w:keepLines/>
        <w:spacing w:after="0"/>
        <w:ind w:left="1702" w:hanging="1418"/>
        <w:rPr>
          <w:lang w:eastAsia="ko-KR"/>
        </w:rPr>
      </w:pPr>
      <w:r w:rsidRPr="00B05F25">
        <w:rPr>
          <w:lang w:eastAsia="ko-KR"/>
        </w:rPr>
        <w:t>RIM</w:t>
      </w:r>
      <w:r w:rsidRPr="00B05F25">
        <w:rPr>
          <w:rFonts w:hint="eastAsia"/>
          <w:lang w:eastAsia="zh-CN"/>
        </w:rPr>
        <w:t>-RS</w:t>
      </w:r>
      <w:r w:rsidRPr="00B05F25">
        <w:rPr>
          <w:lang w:eastAsia="ko-KR"/>
        </w:rPr>
        <w:tab/>
        <w:t>R</w:t>
      </w:r>
      <w:r w:rsidRPr="00B05F25">
        <w:rPr>
          <w:rFonts w:hint="eastAsia"/>
          <w:lang w:eastAsia="zh-CN"/>
        </w:rPr>
        <w:t>IM Reference Signal</w:t>
      </w:r>
    </w:p>
    <w:p w14:paraId="059FEA78" w14:textId="77777777" w:rsidR="00B05F25" w:rsidRPr="00B05F25" w:rsidRDefault="00B05F25" w:rsidP="00B05F25">
      <w:pPr>
        <w:keepLines/>
        <w:spacing w:after="0"/>
        <w:ind w:left="1702" w:hanging="1418"/>
        <w:rPr>
          <w:lang w:eastAsia="ko-KR"/>
        </w:rPr>
      </w:pPr>
      <w:r w:rsidRPr="00B05F25">
        <w:rPr>
          <w:lang w:eastAsia="ko-KR"/>
        </w:rPr>
        <w:t>RRC</w:t>
      </w:r>
      <w:r w:rsidRPr="00B05F25">
        <w:rPr>
          <w:lang w:eastAsia="ko-KR"/>
        </w:rPr>
        <w:tab/>
        <w:t>Radio Resource Control</w:t>
      </w:r>
    </w:p>
    <w:p w14:paraId="62F2AFCB" w14:textId="77777777" w:rsidR="00B05F25" w:rsidRPr="00B05F25" w:rsidRDefault="00B05F25" w:rsidP="00B05F25">
      <w:pPr>
        <w:keepLines/>
        <w:spacing w:after="0"/>
        <w:ind w:left="1702" w:hanging="1418"/>
        <w:rPr>
          <w:lang w:eastAsia="ko-KR"/>
        </w:rPr>
      </w:pPr>
      <w:r w:rsidRPr="00B05F25">
        <w:rPr>
          <w:lang w:eastAsia="ko-KR"/>
        </w:rPr>
        <w:t>RSRP</w:t>
      </w:r>
      <w:r w:rsidRPr="00B05F25">
        <w:rPr>
          <w:lang w:eastAsia="ko-KR"/>
        </w:rPr>
        <w:tab/>
        <w:t>Reference Signal Received Power</w:t>
      </w:r>
    </w:p>
    <w:p w14:paraId="134EF36A" w14:textId="77777777" w:rsidR="00B05F25" w:rsidRPr="00B05F25" w:rsidRDefault="00B05F25" w:rsidP="00B05F25">
      <w:pPr>
        <w:keepLines/>
        <w:spacing w:after="0"/>
        <w:ind w:left="1702" w:hanging="1418"/>
        <w:rPr>
          <w:lang w:eastAsia="ko-KR"/>
        </w:rPr>
      </w:pPr>
      <w:r w:rsidRPr="00B05F25">
        <w:rPr>
          <w:lang w:eastAsia="ko-KR"/>
        </w:rPr>
        <w:t>SNPN</w:t>
      </w:r>
      <w:r w:rsidRPr="00B05F25">
        <w:rPr>
          <w:lang w:eastAsia="ko-KR"/>
        </w:rPr>
        <w:tab/>
        <w:t>Stand-alone Non-Public Network</w:t>
      </w:r>
    </w:p>
    <w:p w14:paraId="56DCD5DD" w14:textId="77777777" w:rsidR="00B05F25" w:rsidRPr="00B05F25" w:rsidRDefault="00B05F25" w:rsidP="00B05F25">
      <w:pPr>
        <w:keepLines/>
        <w:spacing w:after="0"/>
        <w:ind w:left="1702" w:hanging="1418"/>
        <w:rPr>
          <w:lang w:eastAsia="ko-KR"/>
        </w:rPr>
      </w:pPr>
      <w:r w:rsidRPr="00B05F25">
        <w:rPr>
          <w:lang w:eastAsia="ko-KR"/>
        </w:rPr>
        <w:t>S-NSSAI</w:t>
      </w:r>
      <w:r w:rsidRPr="00B05F25">
        <w:rPr>
          <w:lang w:eastAsia="ko-KR"/>
        </w:rPr>
        <w:tab/>
        <w:t>Single Network Slice Selection Assistance Information</w:t>
      </w:r>
    </w:p>
    <w:p w14:paraId="71056D81" w14:textId="77777777" w:rsidR="00B05F25" w:rsidRPr="00B05F25" w:rsidRDefault="00B05F25" w:rsidP="00B05F25">
      <w:pPr>
        <w:keepLines/>
        <w:spacing w:after="0"/>
        <w:ind w:left="1702" w:hanging="1418"/>
        <w:rPr>
          <w:lang w:eastAsia="ko-KR"/>
        </w:rPr>
      </w:pPr>
      <w:r w:rsidRPr="00B05F25">
        <w:rPr>
          <w:lang w:eastAsia="ko-KR"/>
        </w:rPr>
        <w:t>SUL</w:t>
      </w:r>
      <w:r w:rsidRPr="00B05F25">
        <w:rPr>
          <w:lang w:eastAsia="ko-KR"/>
        </w:rPr>
        <w:tab/>
        <w:t>Supplementary Uplink</w:t>
      </w:r>
    </w:p>
    <w:p w14:paraId="7846CF1E" w14:textId="77777777" w:rsidR="00B05F25" w:rsidRPr="00B05F25" w:rsidRDefault="00B05F25" w:rsidP="00B05F25">
      <w:pPr>
        <w:keepLines/>
        <w:spacing w:after="0"/>
        <w:ind w:left="1702" w:hanging="1418"/>
        <w:rPr>
          <w:lang w:eastAsia="ko-KR"/>
        </w:rPr>
      </w:pPr>
      <w:r w:rsidRPr="00B05F25">
        <w:rPr>
          <w:lang w:eastAsia="ko-KR"/>
        </w:rPr>
        <w:t>TAC</w:t>
      </w:r>
      <w:r w:rsidRPr="00B05F25">
        <w:rPr>
          <w:lang w:eastAsia="ko-KR"/>
        </w:rPr>
        <w:tab/>
        <w:t>Tracking Area Code</w:t>
      </w:r>
    </w:p>
    <w:p w14:paraId="4F84A969" w14:textId="77777777" w:rsidR="00B05F25" w:rsidRPr="00B05F25" w:rsidRDefault="00B05F25" w:rsidP="00B05F25">
      <w:pPr>
        <w:keepLines/>
        <w:spacing w:after="0"/>
        <w:ind w:left="1702" w:hanging="1418"/>
        <w:rPr>
          <w:lang w:eastAsia="ko-KR"/>
        </w:rPr>
      </w:pPr>
      <w:r w:rsidRPr="00B05F25">
        <w:rPr>
          <w:lang w:eastAsia="ko-KR"/>
        </w:rPr>
        <w:t>TAI</w:t>
      </w:r>
      <w:r w:rsidRPr="00B05F25">
        <w:rPr>
          <w:lang w:eastAsia="ko-KR"/>
        </w:rPr>
        <w:tab/>
        <w:t>Tracking Area Identity</w:t>
      </w:r>
    </w:p>
    <w:p w14:paraId="2F63F032" w14:textId="77777777" w:rsidR="00B05F25" w:rsidRPr="00B05F25" w:rsidRDefault="00B05F25" w:rsidP="00B05F25">
      <w:pPr>
        <w:keepLines/>
        <w:spacing w:after="0"/>
        <w:ind w:left="1702" w:hanging="1418"/>
        <w:rPr>
          <w:lang w:eastAsia="ko-KR"/>
        </w:rPr>
      </w:pPr>
      <w:r w:rsidRPr="00B05F25">
        <w:rPr>
          <w:lang w:eastAsia="ko-KR"/>
        </w:rPr>
        <w:t>TRP</w:t>
      </w:r>
      <w:r w:rsidRPr="00B05F25">
        <w:rPr>
          <w:lang w:eastAsia="ko-KR"/>
        </w:rPr>
        <w:tab/>
        <w:t>Transmission-Reception Point</w:t>
      </w:r>
    </w:p>
    <w:p w14:paraId="280279D8" w14:textId="77777777" w:rsidR="00B05F25" w:rsidRPr="00B05F25" w:rsidRDefault="00B05F25" w:rsidP="00B05F25">
      <w:pPr>
        <w:keepLines/>
        <w:spacing w:after="0"/>
        <w:ind w:left="1702" w:hanging="1418"/>
        <w:rPr>
          <w:lang w:eastAsia="ko-KR"/>
        </w:rPr>
      </w:pPr>
      <w:r w:rsidRPr="00B05F25">
        <w:rPr>
          <w:lang w:eastAsia="ko-KR"/>
        </w:rPr>
        <w:t>UL-</w:t>
      </w:r>
      <w:proofErr w:type="spellStart"/>
      <w:r w:rsidRPr="00B05F25">
        <w:rPr>
          <w:lang w:eastAsia="ko-KR"/>
        </w:rPr>
        <w:t>AoA</w:t>
      </w:r>
      <w:proofErr w:type="spellEnd"/>
      <w:r w:rsidRPr="00B05F25">
        <w:rPr>
          <w:lang w:eastAsia="ko-KR"/>
        </w:rPr>
        <w:tab/>
        <w:t xml:space="preserve">Uplink Angle of Arrival </w:t>
      </w:r>
    </w:p>
    <w:p w14:paraId="0209187B" w14:textId="77777777" w:rsidR="00B05F25" w:rsidRPr="00B05F25" w:rsidRDefault="00B05F25" w:rsidP="00B05F25">
      <w:pPr>
        <w:keepLines/>
        <w:spacing w:after="0"/>
        <w:ind w:left="1702" w:hanging="1418"/>
        <w:rPr>
          <w:lang w:eastAsia="ko-KR"/>
        </w:rPr>
      </w:pPr>
      <w:r w:rsidRPr="00B05F25">
        <w:rPr>
          <w:lang w:eastAsia="ko-KR"/>
        </w:rPr>
        <w:t>UL-RTOA</w:t>
      </w:r>
      <w:r w:rsidRPr="00B05F25">
        <w:rPr>
          <w:lang w:eastAsia="ko-KR"/>
        </w:rPr>
        <w:tab/>
        <w:t>Uplink Relative Time of Arrival</w:t>
      </w:r>
    </w:p>
    <w:p w14:paraId="31FCE553" w14:textId="77777777" w:rsidR="00B05F25" w:rsidRPr="00B05F25" w:rsidRDefault="00B05F25" w:rsidP="00B05F25">
      <w:pPr>
        <w:keepLines/>
        <w:spacing w:after="0"/>
        <w:ind w:left="1702" w:hanging="1418"/>
        <w:rPr>
          <w:lang w:eastAsia="ko-KR"/>
        </w:rPr>
      </w:pPr>
      <w:r w:rsidRPr="00B05F25">
        <w:rPr>
          <w:lang w:eastAsia="ko-KR"/>
        </w:rPr>
        <w:t>UL-SRS</w:t>
      </w:r>
      <w:r w:rsidRPr="00B05F25">
        <w:rPr>
          <w:lang w:eastAsia="ko-KR"/>
        </w:rPr>
        <w:tab/>
        <w:t>Uplink Sounding Reference Signal</w:t>
      </w:r>
    </w:p>
    <w:p w14:paraId="4DF6754C" w14:textId="77777777" w:rsidR="00B05F25" w:rsidRPr="00B05F25" w:rsidRDefault="00B05F25" w:rsidP="00B05F25">
      <w:pPr>
        <w:keepLines/>
        <w:spacing w:after="0"/>
        <w:ind w:left="1702" w:hanging="1418"/>
        <w:rPr>
          <w:lang w:eastAsia="ko-KR"/>
        </w:rPr>
      </w:pPr>
      <w:r w:rsidRPr="00B05F25">
        <w:rPr>
          <w:lang w:eastAsia="ko-KR"/>
        </w:rPr>
        <w:t>Z-</w:t>
      </w:r>
      <w:proofErr w:type="spellStart"/>
      <w:r w:rsidRPr="00B05F25">
        <w:rPr>
          <w:lang w:eastAsia="ko-KR"/>
        </w:rPr>
        <w:t>AoA</w:t>
      </w:r>
      <w:proofErr w:type="spellEnd"/>
      <w:r w:rsidRPr="00B05F25">
        <w:rPr>
          <w:lang w:eastAsia="ko-KR"/>
        </w:rPr>
        <w:tab/>
        <w:t>Zenith Angles of Arrival</w:t>
      </w:r>
    </w:p>
    <w:p w14:paraId="5142402D" w14:textId="0A8E2A94" w:rsidR="00F26921" w:rsidRPr="00F26921" w:rsidRDefault="00000F42" w:rsidP="00F26921">
      <w:pPr>
        <w:jc w:val="center"/>
        <w:rPr>
          <w:rFonts w:eastAsiaTheme="minorEastAsia" w:hint="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bookmarkStart w:id="13" w:name="_Toc81382995"/>
      <w:bookmarkStart w:id="14" w:name="_Toc88657628"/>
      <w:bookmarkStart w:id="15" w:name="_Toc20955729"/>
      <w:bookmarkStart w:id="16" w:name="_Toc29892823"/>
      <w:bookmarkStart w:id="17" w:name="_Toc36556760"/>
      <w:bookmarkStart w:id="18" w:name="_Toc45832136"/>
      <w:bookmarkStart w:id="19" w:name="_Toc51763316"/>
      <w:bookmarkStart w:id="20" w:name="_Toc64448479"/>
      <w:bookmarkStart w:id="21" w:name="_Toc66289138"/>
      <w:bookmarkStart w:id="22" w:name="_Toc74154251"/>
    </w:p>
    <w:p w14:paraId="456EF76A" w14:textId="77777777" w:rsidR="00B05F25" w:rsidRPr="00B05F25" w:rsidRDefault="00B05F25" w:rsidP="00B05F25">
      <w:pPr>
        <w:keepNext/>
        <w:keepLines/>
        <w:spacing w:before="180"/>
        <w:outlineLvl w:val="1"/>
        <w:rPr>
          <w:rFonts w:ascii="Arial" w:eastAsia="Yu Mincho" w:hAnsi="Arial"/>
          <w:sz w:val="32"/>
          <w:lang w:eastAsia="ko-KR"/>
        </w:rPr>
      </w:pPr>
      <w:r w:rsidRPr="00B05F25">
        <w:rPr>
          <w:rFonts w:ascii="Arial" w:eastAsia="Yu Mincho" w:hAnsi="Arial"/>
          <w:sz w:val="32"/>
          <w:lang w:eastAsia="ko-KR"/>
        </w:rPr>
        <w:t>8.1</w:t>
      </w:r>
      <w:r w:rsidRPr="00B05F25">
        <w:rPr>
          <w:rFonts w:ascii="Arial" w:eastAsia="Yu Mincho" w:hAnsi="Arial"/>
          <w:sz w:val="32"/>
          <w:lang w:eastAsia="ko-KR"/>
        </w:rPr>
        <w:tab/>
        <w:t>List of F1AP Elementary procedures</w:t>
      </w:r>
      <w:bookmarkEnd w:id="13"/>
      <w:bookmarkEnd w:id="14"/>
    </w:p>
    <w:p w14:paraId="4D168043" w14:textId="77777777" w:rsidR="00B05F25" w:rsidRPr="00B05F25" w:rsidRDefault="00B05F25" w:rsidP="00B05F25">
      <w:pPr>
        <w:rPr>
          <w:rFonts w:eastAsia="Yu Mincho"/>
          <w:lang w:eastAsia="ko-KR"/>
        </w:rPr>
      </w:pPr>
      <w:r w:rsidRPr="00B05F25">
        <w:rPr>
          <w:rFonts w:eastAsia="Yu Mincho"/>
          <w:lang w:eastAsia="ko-KR"/>
        </w:rPr>
        <w:t xml:space="preserve">In the following tables, all EPs are divided into Class 1 and Class 2 EPs (see </w:t>
      </w:r>
      <w:proofErr w:type="spellStart"/>
      <w:r w:rsidRPr="00B05F25">
        <w:rPr>
          <w:rFonts w:eastAsia="Yu Mincho"/>
          <w:lang w:eastAsia="ko-KR"/>
        </w:rPr>
        <w:t>subclause</w:t>
      </w:r>
      <w:proofErr w:type="spellEnd"/>
      <w:r w:rsidRPr="00B05F25">
        <w:rPr>
          <w:rFonts w:eastAsia="Yu Mincho"/>
          <w:lang w:eastAsia="ko-KR"/>
        </w:rPr>
        <w:t xml:space="preserve"> 3.1 for explanation of the different classes):</w:t>
      </w:r>
    </w:p>
    <w:p w14:paraId="7343739C" w14:textId="77777777" w:rsidR="00B05F25" w:rsidRPr="00B05F25" w:rsidRDefault="00B05F25" w:rsidP="00B05F25">
      <w:pPr>
        <w:keepNext/>
        <w:keepLines/>
        <w:spacing w:before="60"/>
        <w:jc w:val="center"/>
        <w:rPr>
          <w:rFonts w:ascii="Arial" w:hAnsi="Arial"/>
          <w:b/>
          <w:lang w:eastAsia="ko-KR"/>
        </w:rPr>
      </w:pPr>
      <w:r w:rsidRPr="00B05F25">
        <w:rPr>
          <w:rFonts w:ascii="Arial" w:hAnsi="Arial"/>
          <w:b/>
          <w:lang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9"/>
        <w:gridCol w:w="33"/>
        <w:gridCol w:w="2075"/>
        <w:gridCol w:w="33"/>
        <w:gridCol w:w="2253"/>
        <w:gridCol w:w="33"/>
        <w:gridCol w:w="2524"/>
      </w:tblGrid>
      <w:tr w:rsidR="00B05F25" w:rsidRPr="00B05F25" w14:paraId="06289C15" w14:textId="77777777" w:rsidTr="00F26921">
        <w:trPr>
          <w:cantSplit/>
          <w:jc w:val="center"/>
        </w:trPr>
        <w:tc>
          <w:tcPr>
            <w:tcW w:w="1549" w:type="dxa"/>
            <w:vMerge w:val="restart"/>
          </w:tcPr>
          <w:p w14:paraId="7DB72FBD"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Elementary Procedure</w:t>
            </w:r>
          </w:p>
        </w:tc>
        <w:tc>
          <w:tcPr>
            <w:tcW w:w="2108" w:type="dxa"/>
            <w:gridSpan w:val="2"/>
            <w:vMerge w:val="restart"/>
          </w:tcPr>
          <w:p w14:paraId="77AF6077"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Initiating Message</w:t>
            </w:r>
          </w:p>
        </w:tc>
        <w:tc>
          <w:tcPr>
            <w:tcW w:w="2286" w:type="dxa"/>
            <w:gridSpan w:val="2"/>
          </w:tcPr>
          <w:p w14:paraId="1E14AA59"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Successful Outcome</w:t>
            </w:r>
          </w:p>
        </w:tc>
        <w:tc>
          <w:tcPr>
            <w:tcW w:w="2557" w:type="dxa"/>
            <w:gridSpan w:val="2"/>
          </w:tcPr>
          <w:p w14:paraId="19D7C837"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Unsuccessful Outcome</w:t>
            </w:r>
          </w:p>
        </w:tc>
      </w:tr>
      <w:tr w:rsidR="00B05F25" w:rsidRPr="00B05F25" w14:paraId="4A27F7EB" w14:textId="77777777" w:rsidTr="00F26921">
        <w:trPr>
          <w:cantSplit/>
          <w:jc w:val="center"/>
        </w:trPr>
        <w:tc>
          <w:tcPr>
            <w:tcW w:w="1549" w:type="dxa"/>
            <w:vMerge/>
          </w:tcPr>
          <w:p w14:paraId="5EF88AA6" w14:textId="77777777" w:rsidR="00B05F25" w:rsidRPr="00B05F25" w:rsidRDefault="00B05F25" w:rsidP="00B05F25">
            <w:pPr>
              <w:keepNext/>
              <w:keepLines/>
              <w:spacing w:after="0"/>
              <w:jc w:val="center"/>
              <w:rPr>
                <w:rFonts w:ascii="Arial" w:eastAsia="Yu Mincho" w:hAnsi="Arial"/>
                <w:b/>
                <w:sz w:val="18"/>
                <w:lang w:eastAsia="ko-KR"/>
              </w:rPr>
            </w:pPr>
          </w:p>
        </w:tc>
        <w:tc>
          <w:tcPr>
            <w:tcW w:w="2108" w:type="dxa"/>
            <w:gridSpan w:val="2"/>
            <w:vMerge/>
          </w:tcPr>
          <w:p w14:paraId="7FEBE4E8" w14:textId="77777777" w:rsidR="00B05F25" w:rsidRPr="00B05F25" w:rsidRDefault="00B05F25" w:rsidP="00B05F25">
            <w:pPr>
              <w:keepNext/>
              <w:keepLines/>
              <w:spacing w:after="0"/>
              <w:jc w:val="center"/>
              <w:rPr>
                <w:rFonts w:ascii="Arial" w:eastAsia="Yu Mincho" w:hAnsi="Arial"/>
                <w:b/>
                <w:sz w:val="18"/>
                <w:lang w:eastAsia="ko-KR"/>
              </w:rPr>
            </w:pPr>
          </w:p>
        </w:tc>
        <w:tc>
          <w:tcPr>
            <w:tcW w:w="2286" w:type="dxa"/>
            <w:gridSpan w:val="2"/>
          </w:tcPr>
          <w:p w14:paraId="17B999FC"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Response message</w:t>
            </w:r>
          </w:p>
        </w:tc>
        <w:tc>
          <w:tcPr>
            <w:tcW w:w="2557" w:type="dxa"/>
            <w:gridSpan w:val="2"/>
          </w:tcPr>
          <w:p w14:paraId="46551C35"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Response message</w:t>
            </w:r>
          </w:p>
        </w:tc>
      </w:tr>
      <w:tr w:rsidR="00B05F25" w:rsidRPr="00B05F25" w14:paraId="04863659" w14:textId="77777777" w:rsidTr="00F26921">
        <w:trPr>
          <w:cantSplit/>
          <w:jc w:val="center"/>
        </w:trPr>
        <w:tc>
          <w:tcPr>
            <w:tcW w:w="1549" w:type="dxa"/>
          </w:tcPr>
          <w:p w14:paraId="7A5EC3F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Reset</w:t>
            </w:r>
          </w:p>
        </w:tc>
        <w:tc>
          <w:tcPr>
            <w:tcW w:w="2108" w:type="dxa"/>
            <w:gridSpan w:val="2"/>
          </w:tcPr>
          <w:p w14:paraId="2090D38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RESET</w:t>
            </w:r>
          </w:p>
        </w:tc>
        <w:tc>
          <w:tcPr>
            <w:tcW w:w="2286" w:type="dxa"/>
            <w:gridSpan w:val="2"/>
          </w:tcPr>
          <w:p w14:paraId="6F0F414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RESET ACKNOWLEDGE</w:t>
            </w:r>
          </w:p>
        </w:tc>
        <w:tc>
          <w:tcPr>
            <w:tcW w:w="2557" w:type="dxa"/>
            <w:gridSpan w:val="2"/>
          </w:tcPr>
          <w:p w14:paraId="3748F25A"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54D4C48F" w14:textId="77777777" w:rsidTr="00F26921">
        <w:trPr>
          <w:cantSplit/>
          <w:jc w:val="center"/>
        </w:trPr>
        <w:tc>
          <w:tcPr>
            <w:tcW w:w="1549" w:type="dxa"/>
          </w:tcPr>
          <w:p w14:paraId="2BDFAB08"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F1 Setup</w:t>
            </w:r>
          </w:p>
        </w:tc>
        <w:tc>
          <w:tcPr>
            <w:tcW w:w="2108" w:type="dxa"/>
            <w:gridSpan w:val="2"/>
          </w:tcPr>
          <w:p w14:paraId="3EB11C4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F1 SETUP REQUEST</w:t>
            </w:r>
          </w:p>
        </w:tc>
        <w:tc>
          <w:tcPr>
            <w:tcW w:w="2286" w:type="dxa"/>
            <w:gridSpan w:val="2"/>
          </w:tcPr>
          <w:p w14:paraId="2B97EAB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F1 SETUP RESPONSE</w:t>
            </w:r>
          </w:p>
        </w:tc>
        <w:tc>
          <w:tcPr>
            <w:tcW w:w="2557" w:type="dxa"/>
            <w:gridSpan w:val="2"/>
          </w:tcPr>
          <w:p w14:paraId="7E13B35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F1 SETUP FAILURE</w:t>
            </w:r>
          </w:p>
        </w:tc>
      </w:tr>
      <w:tr w:rsidR="00B05F25" w:rsidRPr="00B05F25" w14:paraId="2305BFF6"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018590C6" w14:textId="77777777" w:rsidR="00B05F25" w:rsidRPr="00B05F25" w:rsidRDefault="00B05F25" w:rsidP="00B05F25">
            <w:pPr>
              <w:keepNext/>
              <w:keepLines/>
              <w:spacing w:after="0"/>
              <w:rPr>
                <w:rFonts w:ascii="Arial" w:eastAsia="Yu Mincho" w:hAnsi="Arial"/>
                <w:sz w:val="18"/>
                <w:lang w:eastAsia="ko-KR"/>
              </w:rPr>
            </w:pPr>
            <w:proofErr w:type="spellStart"/>
            <w:r w:rsidRPr="00B05F25">
              <w:rPr>
                <w:rFonts w:ascii="Arial" w:eastAsia="Yu Mincho" w:hAnsi="Arial"/>
                <w:sz w:val="18"/>
                <w:lang w:eastAsia="ko-KR"/>
              </w:rPr>
              <w:t>gNB</w:t>
            </w:r>
            <w:proofErr w:type="spellEnd"/>
            <w:r w:rsidRPr="00B05F25">
              <w:rPr>
                <w:rFonts w:ascii="Arial" w:eastAsia="Yu Mincho" w:hAnsi="Arial"/>
                <w:sz w:val="18"/>
                <w:lang w:eastAsia="ko-KR"/>
              </w:rPr>
              <w:t>-DU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7C0FA1D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7EC0B1D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 ACKNOWLEDGE</w:t>
            </w:r>
          </w:p>
        </w:tc>
        <w:tc>
          <w:tcPr>
            <w:tcW w:w="2557" w:type="dxa"/>
            <w:gridSpan w:val="2"/>
            <w:tcBorders>
              <w:top w:val="single" w:sz="6" w:space="0" w:color="000000"/>
              <w:left w:val="single" w:sz="6" w:space="0" w:color="000000"/>
              <w:bottom w:val="single" w:sz="6" w:space="0" w:color="000000"/>
              <w:right w:val="single" w:sz="4" w:space="0" w:color="auto"/>
            </w:tcBorders>
          </w:tcPr>
          <w:p w14:paraId="41743AE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 FAILURE</w:t>
            </w:r>
          </w:p>
        </w:tc>
      </w:tr>
      <w:tr w:rsidR="00B05F25" w:rsidRPr="00B05F25" w14:paraId="5757F645"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2EA211BE" w14:textId="77777777" w:rsidR="00B05F25" w:rsidRPr="00B05F25" w:rsidRDefault="00B05F25" w:rsidP="00B05F25">
            <w:pPr>
              <w:keepNext/>
              <w:keepLines/>
              <w:spacing w:after="0"/>
              <w:rPr>
                <w:rFonts w:ascii="Arial" w:eastAsia="Yu Mincho" w:hAnsi="Arial"/>
                <w:sz w:val="18"/>
                <w:lang w:eastAsia="ko-KR"/>
              </w:rPr>
            </w:pPr>
            <w:proofErr w:type="spellStart"/>
            <w:r w:rsidRPr="00B05F25">
              <w:rPr>
                <w:rFonts w:ascii="Arial" w:eastAsia="Yu Mincho" w:hAnsi="Arial"/>
                <w:sz w:val="18"/>
                <w:lang w:eastAsia="ko-KR"/>
              </w:rPr>
              <w:t>gNB</w:t>
            </w:r>
            <w:proofErr w:type="spellEnd"/>
            <w:r w:rsidRPr="00B05F25">
              <w:rPr>
                <w:rFonts w:ascii="Arial" w:eastAsia="Yu Mincho" w:hAnsi="Arial"/>
                <w:sz w:val="18"/>
                <w:lang w:eastAsia="ko-KR"/>
              </w:rPr>
              <w:t>-CU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A8F638B"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09EA83D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 ACKNOWLEDGE</w:t>
            </w:r>
          </w:p>
        </w:tc>
        <w:tc>
          <w:tcPr>
            <w:tcW w:w="2557" w:type="dxa"/>
            <w:gridSpan w:val="2"/>
            <w:tcBorders>
              <w:top w:val="single" w:sz="6" w:space="0" w:color="000000"/>
              <w:left w:val="single" w:sz="6" w:space="0" w:color="000000"/>
              <w:bottom w:val="single" w:sz="6" w:space="0" w:color="000000"/>
              <w:right w:val="single" w:sz="4" w:space="0" w:color="auto"/>
            </w:tcBorders>
          </w:tcPr>
          <w:p w14:paraId="04D0BFBA"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 FAILURE</w:t>
            </w:r>
          </w:p>
        </w:tc>
      </w:tr>
      <w:tr w:rsidR="00B05F25" w:rsidRPr="00B05F25" w14:paraId="73D936B3"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648F9BA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7452D5F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8E75A7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SETUP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4E8588AD"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SETUP FAILURE</w:t>
            </w:r>
          </w:p>
        </w:tc>
      </w:tr>
      <w:tr w:rsidR="00B05F25" w:rsidRPr="00B05F25" w14:paraId="3BA8FEE5"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6F1479C5"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w:t>
            </w:r>
            <w:proofErr w:type="spellStart"/>
            <w:r w:rsidRPr="00B05F25">
              <w:rPr>
                <w:rFonts w:ascii="Arial" w:eastAsia="Yu Mincho" w:hAnsi="Arial"/>
                <w:sz w:val="18"/>
                <w:lang w:eastAsia="ko-KR"/>
              </w:rPr>
              <w:t>gNB</w:t>
            </w:r>
            <w:proofErr w:type="spellEnd"/>
            <w:r w:rsidRPr="00B05F25">
              <w:rPr>
                <w:rFonts w:ascii="Arial" w:eastAsia="Yu Mincho" w:hAnsi="Arial"/>
                <w:sz w:val="18"/>
                <w:lang w:eastAsia="ko-KR"/>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7F90676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61DD0AAD"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COMPLETE</w:t>
            </w:r>
          </w:p>
        </w:tc>
        <w:tc>
          <w:tcPr>
            <w:tcW w:w="2557" w:type="dxa"/>
            <w:gridSpan w:val="2"/>
            <w:tcBorders>
              <w:top w:val="single" w:sz="6" w:space="0" w:color="000000"/>
              <w:left w:val="single" w:sz="6" w:space="0" w:color="000000"/>
              <w:bottom w:val="single" w:sz="6" w:space="0" w:color="000000"/>
              <w:right w:val="single" w:sz="4" w:space="0" w:color="auto"/>
            </w:tcBorders>
          </w:tcPr>
          <w:p w14:paraId="77EF8AB3"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5180078E"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5D47796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w:t>
            </w:r>
            <w:proofErr w:type="spellStart"/>
            <w:r w:rsidRPr="00B05F25">
              <w:rPr>
                <w:rFonts w:ascii="Arial" w:eastAsia="Yu Mincho" w:hAnsi="Arial"/>
                <w:sz w:val="18"/>
                <w:lang w:eastAsia="ko-KR"/>
              </w:rPr>
              <w:t>gNB</w:t>
            </w:r>
            <w:proofErr w:type="spellEnd"/>
            <w:r w:rsidRPr="00B05F25">
              <w:rPr>
                <w:rFonts w:ascii="Arial" w:eastAsia="Yu Mincho" w:hAnsi="Arial"/>
                <w:sz w:val="18"/>
                <w:lang w:eastAsia="ko-KR"/>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1A0A031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D2587EA"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73DBC77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FAILURE</w:t>
            </w:r>
          </w:p>
        </w:tc>
      </w:tr>
      <w:tr w:rsidR="00B05F25" w:rsidRPr="00B05F25" w14:paraId="453F9232"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37AEBF0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Required (</w:t>
            </w:r>
            <w:proofErr w:type="spellStart"/>
            <w:r w:rsidRPr="00B05F25">
              <w:rPr>
                <w:rFonts w:ascii="Arial" w:eastAsia="Yu Mincho" w:hAnsi="Arial"/>
                <w:sz w:val="18"/>
                <w:lang w:eastAsia="ko-KR"/>
              </w:rPr>
              <w:t>gNB</w:t>
            </w:r>
            <w:proofErr w:type="spellEnd"/>
            <w:r w:rsidRPr="00B05F25">
              <w:rPr>
                <w:rFonts w:ascii="Arial" w:eastAsia="Yu Mincho" w:hAnsi="Arial"/>
                <w:sz w:val="18"/>
                <w:lang w:eastAsia="ko-KR"/>
              </w:rPr>
              <w:t>-DU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45E2833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1DCFFC58"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CONFIRM</w:t>
            </w:r>
          </w:p>
        </w:tc>
        <w:tc>
          <w:tcPr>
            <w:tcW w:w="2557" w:type="dxa"/>
            <w:gridSpan w:val="2"/>
            <w:tcBorders>
              <w:top w:val="single" w:sz="6" w:space="0" w:color="000000"/>
              <w:left w:val="single" w:sz="6" w:space="0" w:color="000000"/>
              <w:bottom w:val="single" w:sz="6" w:space="0" w:color="000000"/>
              <w:right w:val="single" w:sz="4" w:space="0" w:color="auto"/>
            </w:tcBorders>
          </w:tcPr>
          <w:p w14:paraId="4F107404"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zh-CN"/>
              </w:rPr>
              <w:t>UE CONTEXT MODIFICATION REFUSE</w:t>
            </w:r>
          </w:p>
        </w:tc>
      </w:tr>
      <w:tr w:rsidR="00B05F25" w:rsidRPr="00B05F25" w14:paraId="512653CD"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32D872B7"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34B59532"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5297A47"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WRITE-REPLACE WARNING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1344CAD7"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2838E52F"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4669B411"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602DCCC9"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8162857"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PWS CANCEL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65166BF8"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4A1B6776"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29BCF89E" w14:textId="77777777" w:rsidR="00B05F25" w:rsidRPr="00B05F25" w:rsidRDefault="00B05F25" w:rsidP="00B05F25">
            <w:pPr>
              <w:keepNext/>
              <w:keepLines/>
              <w:spacing w:after="0"/>
              <w:rPr>
                <w:rFonts w:ascii="Arial" w:hAnsi="Arial"/>
                <w:sz w:val="18"/>
                <w:lang w:eastAsia="ko-KR"/>
              </w:rPr>
            </w:pPr>
            <w:proofErr w:type="spellStart"/>
            <w:r w:rsidRPr="00B05F25">
              <w:rPr>
                <w:rFonts w:ascii="Arial" w:hAnsi="Arial" w:cs="Arial"/>
                <w:sz w:val="18"/>
                <w:lang w:eastAsia="ko-KR"/>
              </w:rPr>
              <w:t>gNB</w:t>
            </w:r>
            <w:proofErr w:type="spellEnd"/>
            <w:r w:rsidRPr="00B05F25">
              <w:rPr>
                <w:rFonts w:ascii="Arial" w:hAnsi="Arial" w:cs="Arial"/>
                <w:sz w:val="18"/>
                <w:lang w:eastAsia="ko-KR"/>
              </w:rPr>
              <w:t>-DU 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19A963F"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lang w:eastAsia="ko-K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282C85A"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lang w:eastAsia="ko-KR"/>
              </w:rPr>
              <w:t>GNB-DU RESOURCE COORDINATION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5E4CF9E3"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0A4DAA0D"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185CE639" w14:textId="77777777" w:rsidR="00B05F25" w:rsidRPr="00B05F25" w:rsidDel="005C1E01" w:rsidRDefault="00B05F25" w:rsidP="00B05F25">
            <w:pPr>
              <w:keepNext/>
              <w:keepLines/>
              <w:spacing w:after="0"/>
              <w:rPr>
                <w:rFonts w:ascii="Arial" w:hAnsi="Arial" w:cs="Arial"/>
                <w:sz w:val="18"/>
                <w:lang w:eastAsia="ko-KR"/>
              </w:rPr>
            </w:pPr>
            <w:r w:rsidRPr="00B05F25">
              <w:rPr>
                <w:rFonts w:ascii="Arial" w:hAnsi="Arial" w:cs="Arial"/>
                <w:sz w:val="18"/>
                <w:lang w:eastAsia="ko-KR"/>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3EF8CFB4"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ko-KR"/>
              </w:rPr>
              <w:t>F1 REMOVAL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A4512AA"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ko-KR"/>
              </w:rPr>
              <w:t>F1 REMOVAL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76EA01A2"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F1 REMOVAL FAILURE</w:t>
            </w:r>
          </w:p>
        </w:tc>
      </w:tr>
      <w:tr w:rsidR="00B05F25" w:rsidRPr="00B05F25" w14:paraId="21D0DDDA"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081747C" w14:textId="77777777" w:rsidR="00B05F25" w:rsidRPr="00B05F25" w:rsidRDefault="00B05F25" w:rsidP="00B05F25">
            <w:pPr>
              <w:keepNext/>
              <w:keepLines/>
              <w:spacing w:after="0"/>
              <w:rPr>
                <w:rFonts w:ascii="Arial" w:hAnsi="Arial" w:cs="Arial"/>
                <w:sz w:val="18"/>
                <w:lang w:eastAsia="ko-KR"/>
              </w:rPr>
            </w:pPr>
            <w:r w:rsidRPr="00B05F25">
              <w:rPr>
                <w:rFonts w:ascii="Arial" w:hAnsi="Arial" w:cs="Arial"/>
                <w:sz w:val="18"/>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15EA8FD"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eastAsia="ko-KR"/>
              </w:rPr>
              <w:t xml:space="preserve">BAP MAPPING </w:t>
            </w:r>
            <w:r w:rsidRPr="00B05F25">
              <w:rPr>
                <w:rFonts w:ascii="Arial" w:eastAsia="宋体" w:hAnsi="Arial"/>
                <w:sz w:val="18"/>
                <w:lang w:eastAsia="zh-CN"/>
              </w:rPr>
              <w:t>CONFIGURATION</w:t>
            </w:r>
            <w:r w:rsidRPr="00B05F25">
              <w:rPr>
                <w:rFonts w:ascii="Arial" w:hAnsi="Arial" w:cs="Arial" w:hint="eastAsia"/>
                <w:sz w:val="18"/>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0785D9FD"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eastAsia="ko-KR"/>
              </w:rPr>
              <w:t xml:space="preserve">BAP MAPPING </w:t>
            </w:r>
            <w:r w:rsidRPr="00B05F25">
              <w:rPr>
                <w:rFonts w:ascii="Arial" w:eastAsia="宋体" w:hAnsi="Arial"/>
                <w:sz w:val="18"/>
                <w:lang w:eastAsia="zh-CN"/>
              </w:rPr>
              <w:t>CONFIGURATION</w:t>
            </w:r>
            <w:r w:rsidRPr="00B05F25">
              <w:rPr>
                <w:rFonts w:ascii="Arial" w:hAnsi="Arial" w:cs="Arial"/>
                <w:sz w:val="18"/>
                <w:szCs w:val="22"/>
                <w:lang w:eastAsia="ko-KR"/>
              </w:rPr>
              <w:t xml:space="preserve"> </w:t>
            </w:r>
            <w:r w:rsidRPr="00B05F25">
              <w:rPr>
                <w:rFonts w:ascii="Arial" w:hAnsi="Arial"/>
                <w:sz w:val="18"/>
                <w:lang w:eastAsia="ko-KR"/>
              </w:rPr>
              <w:t>ACKNOWLEDGE</w:t>
            </w:r>
          </w:p>
        </w:tc>
        <w:tc>
          <w:tcPr>
            <w:tcW w:w="2524" w:type="dxa"/>
            <w:tcBorders>
              <w:top w:val="single" w:sz="6" w:space="0" w:color="000000"/>
              <w:left w:val="single" w:sz="6" w:space="0" w:color="000000"/>
              <w:bottom w:val="single" w:sz="6" w:space="0" w:color="000000"/>
              <w:right w:val="single" w:sz="4" w:space="0" w:color="auto"/>
            </w:tcBorders>
          </w:tcPr>
          <w:p w14:paraId="35087DDA"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eastAsia="ko-KR"/>
              </w:rPr>
              <w:t xml:space="preserve">BAP MAPPING </w:t>
            </w:r>
            <w:r w:rsidRPr="00B05F25">
              <w:rPr>
                <w:rFonts w:ascii="Arial" w:hAnsi="Arial"/>
                <w:sz w:val="18"/>
                <w:lang w:eastAsia="zh-CN"/>
              </w:rPr>
              <w:t>CONFIGURATION</w:t>
            </w:r>
            <w:r w:rsidRPr="00B05F25">
              <w:rPr>
                <w:rFonts w:ascii="Arial" w:hAnsi="Arial" w:cs="Arial"/>
                <w:sz w:val="18"/>
                <w:szCs w:val="22"/>
                <w:lang w:eastAsia="ko-KR"/>
              </w:rPr>
              <w:t xml:space="preserve"> </w:t>
            </w:r>
            <w:r w:rsidRPr="00B05F25">
              <w:rPr>
                <w:rFonts w:ascii="Arial" w:hAnsi="Arial"/>
                <w:sz w:val="18"/>
                <w:lang w:eastAsia="ko-KR"/>
              </w:rPr>
              <w:t>FAILURE</w:t>
            </w:r>
          </w:p>
        </w:tc>
      </w:tr>
      <w:tr w:rsidR="00B05F25" w:rsidRPr="00B05F25" w14:paraId="176C7B8C"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4DBBCE0" w14:textId="77777777" w:rsidR="00B05F25" w:rsidRPr="00B05F25" w:rsidRDefault="00B05F25" w:rsidP="00B05F25">
            <w:pPr>
              <w:keepNext/>
              <w:keepLines/>
              <w:spacing w:after="0"/>
              <w:rPr>
                <w:rFonts w:ascii="Arial" w:hAnsi="Arial" w:cs="Arial"/>
                <w:sz w:val="18"/>
                <w:lang w:eastAsia="ko-KR"/>
              </w:rPr>
            </w:pPr>
            <w:r w:rsidRPr="00B05F25">
              <w:rPr>
                <w:rFonts w:ascii="Arial" w:hAnsi="Arial" w:cs="Arial"/>
                <w:sz w:val="18"/>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CE9BE8E"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0E403DFB"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val="en-US" w:eastAsia="zh-CN"/>
              </w:rPr>
              <w:t>GNB-DU RESOURCE CONFIGURATION ACKNOWLEDGE</w:t>
            </w:r>
          </w:p>
        </w:tc>
        <w:tc>
          <w:tcPr>
            <w:tcW w:w="2524" w:type="dxa"/>
            <w:tcBorders>
              <w:top w:val="single" w:sz="6" w:space="0" w:color="000000"/>
              <w:left w:val="single" w:sz="6" w:space="0" w:color="000000"/>
              <w:bottom w:val="single" w:sz="6" w:space="0" w:color="000000"/>
              <w:right w:val="single" w:sz="4" w:space="0" w:color="auto"/>
            </w:tcBorders>
          </w:tcPr>
          <w:p w14:paraId="51968B57"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val="en-US" w:eastAsia="zh-CN"/>
              </w:rPr>
              <w:t>GNB-DU RESOURCE CONFIGURATION FAILURE</w:t>
            </w:r>
          </w:p>
        </w:tc>
      </w:tr>
      <w:tr w:rsidR="00B05F25" w:rsidRPr="00B05F25" w14:paraId="3E4C5E34"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37CC75C3" w14:textId="77777777" w:rsidR="00B05F25" w:rsidRPr="00B05F25" w:rsidRDefault="00B05F25" w:rsidP="00B05F25">
            <w:pPr>
              <w:keepNext/>
              <w:keepLines/>
              <w:spacing w:after="0"/>
              <w:rPr>
                <w:rFonts w:ascii="Arial" w:hAnsi="Arial" w:cs="Arial"/>
                <w:sz w:val="18"/>
                <w:szCs w:val="22"/>
                <w:lang w:val="en-US" w:eastAsia="zh-CN"/>
              </w:rPr>
            </w:pPr>
            <w:r w:rsidRPr="00B05F25">
              <w:rPr>
                <w:rFonts w:ascii="Arial" w:hAnsi="Arial" w:cs="Arial"/>
                <w:sz w:val="18"/>
                <w:lang w:eastAsia="ko-KR"/>
              </w:rPr>
              <w:t>IAB 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39CE93C1" w14:textId="77777777" w:rsidR="00B05F25" w:rsidRPr="00B05F25" w:rsidRDefault="00B05F25" w:rsidP="00B05F25">
            <w:pPr>
              <w:keepNext/>
              <w:keepLines/>
              <w:spacing w:after="0"/>
              <w:rPr>
                <w:rFonts w:ascii="Arial" w:hAnsi="Arial" w:cs="Arial"/>
                <w:sz w:val="18"/>
                <w:szCs w:val="22"/>
                <w:lang w:val="en-US" w:eastAsia="zh-CN"/>
              </w:rPr>
            </w:pPr>
            <w:r w:rsidRPr="00B05F25">
              <w:rPr>
                <w:rFonts w:ascii="Arial" w:hAnsi="Arial" w:cs="Arial"/>
                <w:sz w:val="18"/>
                <w:lang w:eastAsia="ko-KR"/>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5072BC1" w14:textId="77777777" w:rsidR="00B05F25" w:rsidRPr="00B05F25" w:rsidRDefault="00B05F25" w:rsidP="00B05F25">
            <w:pPr>
              <w:keepNext/>
              <w:keepLines/>
              <w:spacing w:after="0"/>
              <w:rPr>
                <w:rFonts w:ascii="Arial" w:hAnsi="Arial" w:cs="Arial"/>
                <w:sz w:val="18"/>
                <w:szCs w:val="22"/>
                <w:lang w:val="en-US" w:eastAsia="zh-CN"/>
              </w:rPr>
            </w:pPr>
            <w:r w:rsidRPr="00B05F25">
              <w:rPr>
                <w:rFonts w:ascii="Arial" w:hAnsi="Arial" w:cs="Arial"/>
                <w:sz w:val="18"/>
                <w:lang w:eastAsia="ko-KR"/>
              </w:rPr>
              <w:t>IAB TNL ADDRESS RESPONSE</w:t>
            </w:r>
          </w:p>
        </w:tc>
        <w:tc>
          <w:tcPr>
            <w:tcW w:w="2524" w:type="dxa"/>
            <w:tcBorders>
              <w:top w:val="single" w:sz="6" w:space="0" w:color="000000"/>
              <w:left w:val="single" w:sz="6" w:space="0" w:color="000000"/>
              <w:bottom w:val="single" w:sz="6" w:space="0" w:color="000000"/>
              <w:right w:val="single" w:sz="4" w:space="0" w:color="auto"/>
            </w:tcBorders>
          </w:tcPr>
          <w:p w14:paraId="3F266062"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lang w:eastAsia="ko-KR"/>
              </w:rPr>
              <w:t>IAB TNL ADDRESS FAILURE</w:t>
            </w:r>
          </w:p>
        </w:tc>
      </w:tr>
      <w:tr w:rsidR="00B05F25" w:rsidRPr="00B05F25" w14:paraId="17711A65"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12C6B920"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ko-KR"/>
              </w:rP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6CB8B7FF"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val="en-US" w:eastAsia="zh-CN"/>
              </w:rPr>
              <w:t>IAB UP CONFIGURATION UPDATE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5779465"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val="en-US" w:eastAsia="zh-CN"/>
              </w:rPr>
              <w:t>IAB UP CONFIGURATION UPDATE RESPONSE</w:t>
            </w:r>
          </w:p>
        </w:tc>
        <w:tc>
          <w:tcPr>
            <w:tcW w:w="2524" w:type="dxa"/>
            <w:tcBorders>
              <w:top w:val="single" w:sz="6" w:space="0" w:color="000000"/>
              <w:left w:val="single" w:sz="6" w:space="0" w:color="000000"/>
              <w:bottom w:val="single" w:sz="6" w:space="0" w:color="000000"/>
              <w:right w:val="single" w:sz="4" w:space="0" w:color="auto"/>
            </w:tcBorders>
          </w:tcPr>
          <w:p w14:paraId="5784A9C0" w14:textId="77777777" w:rsidR="00B05F25" w:rsidRPr="00B05F25" w:rsidRDefault="00B05F25" w:rsidP="00B05F25">
            <w:pPr>
              <w:keepNext/>
              <w:keepLines/>
              <w:spacing w:after="0"/>
              <w:rPr>
                <w:rFonts w:ascii="Arial" w:hAnsi="Arial"/>
                <w:sz w:val="18"/>
                <w:lang w:eastAsia="ko-KR"/>
              </w:rPr>
            </w:pPr>
            <w:r w:rsidRPr="00B05F25">
              <w:rPr>
                <w:rFonts w:ascii="Arial" w:hAnsi="Arial" w:hint="eastAsia"/>
                <w:sz w:val="18"/>
                <w:lang w:eastAsia="zh-CN"/>
              </w:rPr>
              <w:t>I</w:t>
            </w:r>
            <w:r w:rsidRPr="00B05F25">
              <w:rPr>
                <w:rFonts w:ascii="Arial" w:hAnsi="Arial"/>
                <w:sz w:val="18"/>
                <w:lang w:eastAsia="zh-CN"/>
              </w:rPr>
              <w:t>AB UP CONFIGURATION UPDATE FAILURE</w:t>
            </w:r>
          </w:p>
        </w:tc>
      </w:tr>
      <w:tr w:rsidR="00B05F25" w:rsidRPr="00B05F25" w14:paraId="523C2692"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90E60E4"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7A8009D"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32C758E"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ja-JP"/>
              </w:rPr>
              <w:t>RESOURCE STATUS RESPONSE</w:t>
            </w:r>
          </w:p>
        </w:tc>
        <w:tc>
          <w:tcPr>
            <w:tcW w:w="2524" w:type="dxa"/>
            <w:tcBorders>
              <w:top w:val="single" w:sz="6" w:space="0" w:color="000000"/>
              <w:left w:val="single" w:sz="6" w:space="0" w:color="000000"/>
              <w:bottom w:val="single" w:sz="6" w:space="0" w:color="000000"/>
              <w:right w:val="single" w:sz="4" w:space="0" w:color="auto"/>
            </w:tcBorders>
          </w:tcPr>
          <w:p w14:paraId="4BA69F5A"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ja-JP"/>
              </w:rPr>
              <w:t>RESOURCE STATUS FAILURE</w:t>
            </w:r>
          </w:p>
        </w:tc>
      </w:tr>
      <w:tr w:rsidR="00B05F25" w:rsidRPr="00B05F25" w14:paraId="7B656E4C"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8A097F0"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73F1B76A"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B16468F"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MEASUREMENT RESPONSE</w:t>
            </w:r>
          </w:p>
        </w:tc>
        <w:tc>
          <w:tcPr>
            <w:tcW w:w="2524" w:type="dxa"/>
            <w:tcBorders>
              <w:top w:val="single" w:sz="6" w:space="0" w:color="000000"/>
              <w:left w:val="single" w:sz="6" w:space="0" w:color="000000"/>
              <w:bottom w:val="single" w:sz="6" w:space="0" w:color="000000"/>
              <w:right w:val="single" w:sz="4" w:space="0" w:color="auto"/>
            </w:tcBorders>
          </w:tcPr>
          <w:p w14:paraId="409DA8E7"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MEASUREMENT FAILURE</w:t>
            </w:r>
          </w:p>
        </w:tc>
      </w:tr>
      <w:tr w:rsidR="00B05F25" w:rsidRPr="00B05F25" w14:paraId="48818880"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7D454547"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657FB5BE"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F6C2B16"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INFORMATION RESPONSE</w:t>
            </w:r>
          </w:p>
        </w:tc>
        <w:tc>
          <w:tcPr>
            <w:tcW w:w="2524" w:type="dxa"/>
            <w:tcBorders>
              <w:top w:val="single" w:sz="6" w:space="0" w:color="000000"/>
              <w:left w:val="single" w:sz="6" w:space="0" w:color="000000"/>
              <w:bottom w:val="single" w:sz="6" w:space="0" w:color="000000"/>
              <w:right w:val="single" w:sz="4" w:space="0" w:color="auto"/>
            </w:tcBorders>
          </w:tcPr>
          <w:p w14:paraId="23BDEEDE"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INFORMATION FAILURE</w:t>
            </w:r>
          </w:p>
        </w:tc>
      </w:tr>
      <w:tr w:rsidR="00B05F25" w:rsidRPr="00B05F25" w14:paraId="106A67B3"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2C5E65C7"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3C733D83"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C0BA99A"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TRP INFORMATION RESPONSE</w:t>
            </w:r>
          </w:p>
        </w:tc>
        <w:tc>
          <w:tcPr>
            <w:tcW w:w="2524" w:type="dxa"/>
            <w:tcBorders>
              <w:top w:val="single" w:sz="6" w:space="0" w:color="000000"/>
              <w:left w:val="single" w:sz="6" w:space="0" w:color="000000"/>
              <w:bottom w:val="single" w:sz="6" w:space="0" w:color="000000"/>
              <w:right w:val="single" w:sz="4" w:space="0" w:color="auto"/>
            </w:tcBorders>
          </w:tcPr>
          <w:p w14:paraId="567638B5"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TRP INFORMATION FAILURE</w:t>
            </w:r>
          </w:p>
        </w:tc>
      </w:tr>
      <w:tr w:rsidR="00B05F25" w:rsidRPr="00B05F25" w14:paraId="1EDC3820"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5D18FFBD"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317DAF7"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537FF62"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ACTIVATION RESPONSE</w:t>
            </w:r>
          </w:p>
        </w:tc>
        <w:tc>
          <w:tcPr>
            <w:tcW w:w="2524" w:type="dxa"/>
            <w:tcBorders>
              <w:top w:val="single" w:sz="6" w:space="0" w:color="000000"/>
              <w:left w:val="single" w:sz="6" w:space="0" w:color="000000"/>
              <w:bottom w:val="single" w:sz="6" w:space="0" w:color="000000"/>
              <w:right w:val="single" w:sz="4" w:space="0" w:color="auto"/>
            </w:tcBorders>
          </w:tcPr>
          <w:p w14:paraId="304D41A6"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ACTIVATION FAILURE</w:t>
            </w:r>
          </w:p>
        </w:tc>
      </w:tr>
      <w:tr w:rsidR="00B05F25" w:rsidRPr="00B05F25" w14:paraId="4BD6D72D"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0161EDA9"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4E70B31"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EA52361"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E-CID MEASUREMENT INITIATION RESPONSE</w:t>
            </w:r>
          </w:p>
        </w:tc>
        <w:tc>
          <w:tcPr>
            <w:tcW w:w="2524" w:type="dxa"/>
            <w:tcBorders>
              <w:top w:val="single" w:sz="6" w:space="0" w:color="000000"/>
              <w:left w:val="single" w:sz="6" w:space="0" w:color="000000"/>
              <w:bottom w:val="single" w:sz="6" w:space="0" w:color="000000"/>
              <w:right w:val="single" w:sz="4" w:space="0" w:color="auto"/>
            </w:tcBorders>
          </w:tcPr>
          <w:p w14:paraId="304B17A5"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E-CID MEASUREMENT INITIATION FAILURE</w:t>
            </w:r>
          </w:p>
        </w:tc>
      </w:tr>
    </w:tbl>
    <w:p w14:paraId="0C09C912" w14:textId="77777777" w:rsidR="00B05F25" w:rsidRPr="00B05F25" w:rsidRDefault="00B05F25" w:rsidP="00B05F25">
      <w:pPr>
        <w:rPr>
          <w:rFonts w:eastAsia="Yu Mincho"/>
          <w:lang w:eastAsia="ko-KR"/>
        </w:rPr>
      </w:pPr>
    </w:p>
    <w:p w14:paraId="6E736458" w14:textId="77777777" w:rsidR="00B05F25" w:rsidRPr="00B05F25" w:rsidRDefault="00B05F25" w:rsidP="00B05F25">
      <w:pPr>
        <w:keepNext/>
        <w:keepLines/>
        <w:spacing w:before="60"/>
        <w:jc w:val="center"/>
        <w:rPr>
          <w:rFonts w:ascii="Arial" w:eastAsia="Yu Mincho" w:hAnsi="Arial"/>
          <w:b/>
          <w:lang w:eastAsia="ko-KR"/>
        </w:rPr>
      </w:pPr>
      <w:r w:rsidRPr="00B05F25">
        <w:rPr>
          <w:rFonts w:ascii="Arial" w:eastAsia="Yu Mincho" w:hAnsi="Arial"/>
          <w:b/>
          <w:lang w:eastAsia="ko-KR"/>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93"/>
        <w:gridCol w:w="36"/>
        <w:gridCol w:w="3242"/>
      </w:tblGrid>
      <w:tr w:rsidR="00B05F25" w:rsidRPr="00B05F25" w14:paraId="68D07080" w14:textId="77777777" w:rsidTr="00F26921">
        <w:trPr>
          <w:jc w:val="center"/>
        </w:trPr>
        <w:tc>
          <w:tcPr>
            <w:tcW w:w="3093" w:type="dxa"/>
          </w:tcPr>
          <w:p w14:paraId="5BDD75A2"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Elementary Procedure</w:t>
            </w:r>
          </w:p>
        </w:tc>
        <w:tc>
          <w:tcPr>
            <w:tcW w:w="3278" w:type="dxa"/>
            <w:gridSpan w:val="2"/>
          </w:tcPr>
          <w:p w14:paraId="59F6B6D2"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Message</w:t>
            </w:r>
          </w:p>
        </w:tc>
      </w:tr>
      <w:tr w:rsidR="00B05F25" w:rsidRPr="00B05F25" w14:paraId="4189C542" w14:textId="77777777" w:rsidTr="00F26921">
        <w:trPr>
          <w:jc w:val="center"/>
        </w:trPr>
        <w:tc>
          <w:tcPr>
            <w:tcW w:w="3093" w:type="dxa"/>
          </w:tcPr>
          <w:p w14:paraId="1F78D30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Error Indication</w:t>
            </w:r>
          </w:p>
        </w:tc>
        <w:tc>
          <w:tcPr>
            <w:tcW w:w="3278" w:type="dxa"/>
            <w:gridSpan w:val="2"/>
          </w:tcPr>
          <w:p w14:paraId="7944053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ERROR INDICATION</w:t>
            </w:r>
          </w:p>
        </w:tc>
      </w:tr>
      <w:tr w:rsidR="00B05F25" w:rsidRPr="00B05F25" w14:paraId="261BF622" w14:textId="77777777" w:rsidTr="00F26921">
        <w:trPr>
          <w:jc w:val="center"/>
        </w:trPr>
        <w:tc>
          <w:tcPr>
            <w:tcW w:w="3093" w:type="dxa"/>
          </w:tcPr>
          <w:p w14:paraId="5D61558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Request (</w:t>
            </w:r>
            <w:proofErr w:type="spellStart"/>
            <w:r w:rsidRPr="00B05F25">
              <w:rPr>
                <w:rFonts w:ascii="Arial" w:eastAsia="Yu Mincho" w:hAnsi="Arial"/>
                <w:sz w:val="18"/>
                <w:lang w:eastAsia="ko-KR"/>
              </w:rPr>
              <w:t>gNB</w:t>
            </w:r>
            <w:proofErr w:type="spellEnd"/>
            <w:r w:rsidRPr="00B05F25">
              <w:rPr>
                <w:rFonts w:ascii="Arial" w:eastAsia="Yu Mincho" w:hAnsi="Arial"/>
                <w:sz w:val="18"/>
                <w:lang w:eastAsia="ko-KR"/>
              </w:rPr>
              <w:t>-DU initiated)</w:t>
            </w:r>
          </w:p>
        </w:tc>
        <w:tc>
          <w:tcPr>
            <w:tcW w:w="3278" w:type="dxa"/>
            <w:gridSpan w:val="2"/>
          </w:tcPr>
          <w:p w14:paraId="7A1C2DF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REQUEST</w:t>
            </w:r>
          </w:p>
        </w:tc>
      </w:tr>
      <w:tr w:rsidR="00B05F25" w:rsidRPr="00B05F25" w14:paraId="4B9B57F6" w14:textId="77777777" w:rsidTr="00F26921">
        <w:trPr>
          <w:jc w:val="center"/>
        </w:trPr>
        <w:tc>
          <w:tcPr>
            <w:tcW w:w="3093" w:type="dxa"/>
          </w:tcPr>
          <w:p w14:paraId="19BE400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Initial UL RRC Message Transfer</w:t>
            </w:r>
          </w:p>
        </w:tc>
        <w:tc>
          <w:tcPr>
            <w:tcW w:w="3278" w:type="dxa"/>
            <w:gridSpan w:val="2"/>
          </w:tcPr>
          <w:p w14:paraId="32AA5568"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INITIAL UL RRC MESSAGE TRANSFER</w:t>
            </w:r>
          </w:p>
        </w:tc>
      </w:tr>
      <w:tr w:rsidR="00B05F25" w:rsidRPr="00B05F25" w14:paraId="5175BA93"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218A68C3"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DL RRC Message Transfer</w:t>
            </w:r>
          </w:p>
        </w:tc>
        <w:tc>
          <w:tcPr>
            <w:tcW w:w="3278" w:type="dxa"/>
            <w:gridSpan w:val="2"/>
            <w:tcBorders>
              <w:top w:val="single" w:sz="6" w:space="0" w:color="auto"/>
              <w:left w:val="single" w:sz="6" w:space="0" w:color="auto"/>
              <w:bottom w:val="single" w:sz="6" w:space="0" w:color="auto"/>
              <w:right w:val="single" w:sz="6" w:space="0" w:color="auto"/>
            </w:tcBorders>
          </w:tcPr>
          <w:p w14:paraId="55E1C5F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DL RRC MESSAGE TRANSFER</w:t>
            </w:r>
          </w:p>
        </w:tc>
      </w:tr>
      <w:tr w:rsidR="00B05F25" w:rsidRPr="00B05F25" w14:paraId="740BA6E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2C838BAB"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UL RRC Message Transfer</w:t>
            </w:r>
          </w:p>
        </w:tc>
        <w:tc>
          <w:tcPr>
            <w:tcW w:w="3278" w:type="dxa"/>
            <w:gridSpan w:val="2"/>
            <w:tcBorders>
              <w:top w:val="single" w:sz="6" w:space="0" w:color="auto"/>
              <w:left w:val="single" w:sz="6" w:space="0" w:color="auto"/>
              <w:bottom w:val="single" w:sz="6" w:space="0" w:color="auto"/>
              <w:right w:val="single" w:sz="6" w:space="0" w:color="auto"/>
            </w:tcBorders>
          </w:tcPr>
          <w:p w14:paraId="4D91F90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UL RRC MESSAGE TRANSFER</w:t>
            </w:r>
          </w:p>
        </w:tc>
      </w:tr>
      <w:tr w:rsidR="00B05F25" w:rsidRPr="00B05F25" w14:paraId="601220B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E0F0DE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 xml:space="preserve">UE Inactivity Notification </w:t>
            </w:r>
          </w:p>
        </w:tc>
        <w:tc>
          <w:tcPr>
            <w:tcW w:w="3278" w:type="dxa"/>
            <w:gridSpan w:val="2"/>
            <w:tcBorders>
              <w:top w:val="single" w:sz="6" w:space="0" w:color="auto"/>
              <w:left w:val="single" w:sz="6" w:space="0" w:color="auto"/>
              <w:bottom w:val="single" w:sz="6" w:space="0" w:color="auto"/>
              <w:right w:val="single" w:sz="6" w:space="0" w:color="auto"/>
            </w:tcBorders>
          </w:tcPr>
          <w:p w14:paraId="229598C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INACTIVITY NOTIFICATION</w:t>
            </w:r>
          </w:p>
        </w:tc>
      </w:tr>
      <w:tr w:rsidR="00B05F25" w:rsidRPr="00B05F25" w14:paraId="7F5B2F72"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327E0F4E"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System Information Delivery</w:t>
            </w:r>
          </w:p>
        </w:tc>
        <w:tc>
          <w:tcPr>
            <w:tcW w:w="3278" w:type="dxa"/>
            <w:gridSpan w:val="2"/>
            <w:tcBorders>
              <w:top w:val="single" w:sz="6" w:space="0" w:color="auto"/>
              <w:left w:val="single" w:sz="6" w:space="0" w:color="auto"/>
              <w:bottom w:val="single" w:sz="6" w:space="0" w:color="auto"/>
              <w:right w:val="single" w:sz="6" w:space="0" w:color="auto"/>
            </w:tcBorders>
          </w:tcPr>
          <w:p w14:paraId="291E02B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SYSTEM INFORMATION DELIVERY COMMAND</w:t>
            </w:r>
          </w:p>
        </w:tc>
      </w:tr>
      <w:tr w:rsidR="00B05F25" w:rsidRPr="00B05F25" w14:paraId="214E3C9D"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68382A1D"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Paging</w:t>
            </w:r>
          </w:p>
        </w:tc>
        <w:tc>
          <w:tcPr>
            <w:tcW w:w="3278" w:type="dxa"/>
            <w:gridSpan w:val="2"/>
            <w:tcBorders>
              <w:top w:val="single" w:sz="6" w:space="0" w:color="auto"/>
              <w:left w:val="single" w:sz="6" w:space="0" w:color="auto"/>
              <w:bottom w:val="single" w:sz="6" w:space="0" w:color="auto"/>
              <w:right w:val="single" w:sz="6" w:space="0" w:color="auto"/>
            </w:tcBorders>
          </w:tcPr>
          <w:p w14:paraId="4DB4848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PAGING</w:t>
            </w:r>
          </w:p>
        </w:tc>
      </w:tr>
      <w:tr w:rsidR="00B05F25" w:rsidRPr="00B05F25" w14:paraId="7F2FA8C6"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517824A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Notify</w:t>
            </w:r>
          </w:p>
        </w:tc>
        <w:tc>
          <w:tcPr>
            <w:tcW w:w="3278" w:type="dxa"/>
            <w:gridSpan w:val="2"/>
            <w:tcBorders>
              <w:top w:val="single" w:sz="6" w:space="0" w:color="auto"/>
              <w:left w:val="single" w:sz="6" w:space="0" w:color="auto"/>
              <w:bottom w:val="single" w:sz="6" w:space="0" w:color="auto"/>
              <w:right w:val="single" w:sz="6" w:space="0" w:color="auto"/>
            </w:tcBorders>
          </w:tcPr>
          <w:p w14:paraId="09222D4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NOTIFY</w:t>
            </w:r>
          </w:p>
        </w:tc>
      </w:tr>
      <w:tr w:rsidR="00B05F25" w:rsidRPr="00B05F25" w14:paraId="4EE70069"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626AA5AB"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PWS Restart Indication</w:t>
            </w:r>
          </w:p>
        </w:tc>
        <w:tc>
          <w:tcPr>
            <w:tcW w:w="3278" w:type="dxa"/>
            <w:gridSpan w:val="2"/>
            <w:tcBorders>
              <w:top w:val="single" w:sz="6" w:space="0" w:color="auto"/>
              <w:left w:val="single" w:sz="6" w:space="0" w:color="auto"/>
              <w:bottom w:val="single" w:sz="6" w:space="0" w:color="auto"/>
              <w:right w:val="single" w:sz="6" w:space="0" w:color="auto"/>
            </w:tcBorders>
          </w:tcPr>
          <w:p w14:paraId="3062872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PWS RESTART INDICATION</w:t>
            </w:r>
          </w:p>
        </w:tc>
      </w:tr>
      <w:tr w:rsidR="00B05F25" w:rsidRPr="00B05F25" w14:paraId="5FB2EE46"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0F07ACEA"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PWS Failure Indication</w:t>
            </w:r>
          </w:p>
        </w:tc>
        <w:tc>
          <w:tcPr>
            <w:tcW w:w="3278" w:type="dxa"/>
            <w:gridSpan w:val="2"/>
            <w:tcBorders>
              <w:top w:val="single" w:sz="6" w:space="0" w:color="auto"/>
              <w:left w:val="single" w:sz="6" w:space="0" w:color="auto"/>
              <w:bottom w:val="single" w:sz="6" w:space="0" w:color="auto"/>
              <w:right w:val="single" w:sz="6" w:space="0" w:color="auto"/>
            </w:tcBorders>
          </w:tcPr>
          <w:p w14:paraId="34814EA5"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PWS FAILURE INDICATION</w:t>
            </w:r>
          </w:p>
        </w:tc>
      </w:tr>
      <w:tr w:rsidR="00B05F25" w:rsidRPr="00B05F25" w14:paraId="510AD8BF"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6E6BE791" w14:textId="77777777" w:rsidR="00B05F25" w:rsidRPr="00B05F25" w:rsidRDefault="00B05F25" w:rsidP="00B05F25">
            <w:pPr>
              <w:keepNext/>
              <w:keepLines/>
              <w:spacing w:after="0"/>
              <w:rPr>
                <w:rFonts w:ascii="Arial" w:hAnsi="Arial"/>
                <w:sz w:val="18"/>
                <w:lang w:eastAsia="ko-KR"/>
              </w:rPr>
            </w:pPr>
            <w:proofErr w:type="spellStart"/>
            <w:r w:rsidRPr="00B05F25">
              <w:rPr>
                <w:rFonts w:ascii="Arial" w:hAnsi="Arial"/>
                <w:sz w:val="18"/>
                <w:lang w:eastAsia="ko-KR"/>
              </w:rPr>
              <w:t>gNB</w:t>
            </w:r>
            <w:proofErr w:type="spellEnd"/>
            <w:r w:rsidRPr="00B05F25">
              <w:rPr>
                <w:rFonts w:ascii="Arial" w:hAnsi="Arial"/>
                <w:sz w:val="18"/>
                <w:lang w:eastAsia="ko-KR"/>
              </w:rPr>
              <w:t>-DU Status Indication</w:t>
            </w:r>
          </w:p>
        </w:tc>
        <w:tc>
          <w:tcPr>
            <w:tcW w:w="3278" w:type="dxa"/>
            <w:gridSpan w:val="2"/>
            <w:tcBorders>
              <w:top w:val="single" w:sz="6" w:space="0" w:color="auto"/>
              <w:left w:val="single" w:sz="6" w:space="0" w:color="auto"/>
              <w:bottom w:val="single" w:sz="6" w:space="0" w:color="auto"/>
              <w:right w:val="single" w:sz="6" w:space="0" w:color="auto"/>
            </w:tcBorders>
          </w:tcPr>
          <w:p w14:paraId="3C9F9458" w14:textId="77777777" w:rsidR="00B05F25" w:rsidRPr="00B05F25" w:rsidRDefault="00B05F25" w:rsidP="00B05F25">
            <w:pPr>
              <w:keepNext/>
              <w:keepLines/>
              <w:spacing w:after="0"/>
              <w:rPr>
                <w:rFonts w:ascii="Arial" w:hAnsi="Arial"/>
                <w:sz w:val="18"/>
                <w:lang w:eastAsia="ko-KR"/>
              </w:rPr>
            </w:pPr>
            <w:r w:rsidRPr="00B05F25">
              <w:rPr>
                <w:rFonts w:ascii="Arial" w:hAnsi="Arial"/>
                <w:sz w:val="18"/>
                <w:lang w:eastAsia="ko-KR"/>
              </w:rPr>
              <w:t>GNB-DU STATUS INDICATION</w:t>
            </w:r>
          </w:p>
        </w:tc>
      </w:tr>
      <w:tr w:rsidR="00B05F25" w:rsidRPr="00B05F25" w14:paraId="134FB640"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2829FCFE" w14:textId="77777777" w:rsidR="00B05F25" w:rsidRPr="00B05F25" w:rsidRDefault="00B05F25" w:rsidP="00B05F25">
            <w:pPr>
              <w:keepNext/>
              <w:keepLines/>
              <w:spacing w:after="0"/>
              <w:rPr>
                <w:rFonts w:ascii="Arial" w:hAnsi="Arial"/>
                <w:sz w:val="18"/>
                <w:lang w:eastAsia="ko-KR"/>
              </w:rPr>
            </w:pPr>
            <w:r w:rsidRPr="00B05F25">
              <w:rPr>
                <w:rFonts w:ascii="Arial" w:eastAsia="Yu Mincho" w:hAnsi="Arial"/>
                <w:noProof/>
                <w:sz w:val="18"/>
                <w:lang w:eastAsia="ko-KR"/>
              </w:rPr>
              <w:t>RRC Delivery Report</w:t>
            </w:r>
          </w:p>
        </w:tc>
        <w:tc>
          <w:tcPr>
            <w:tcW w:w="3278" w:type="dxa"/>
            <w:gridSpan w:val="2"/>
            <w:tcBorders>
              <w:top w:val="single" w:sz="6" w:space="0" w:color="auto"/>
              <w:left w:val="single" w:sz="6" w:space="0" w:color="auto"/>
              <w:bottom w:val="single" w:sz="6" w:space="0" w:color="auto"/>
              <w:right w:val="single" w:sz="6" w:space="0" w:color="auto"/>
            </w:tcBorders>
          </w:tcPr>
          <w:p w14:paraId="6DDB5B6F" w14:textId="77777777" w:rsidR="00B05F25" w:rsidRPr="00B05F25" w:rsidRDefault="00B05F25" w:rsidP="00B05F25">
            <w:pPr>
              <w:keepNext/>
              <w:keepLines/>
              <w:spacing w:after="0"/>
              <w:rPr>
                <w:rFonts w:ascii="Arial" w:hAnsi="Arial"/>
                <w:sz w:val="18"/>
                <w:lang w:eastAsia="ko-KR"/>
              </w:rPr>
            </w:pPr>
            <w:r w:rsidRPr="00B05F25">
              <w:rPr>
                <w:rFonts w:ascii="Arial" w:eastAsia="Yu Mincho" w:hAnsi="Arial"/>
                <w:noProof/>
                <w:sz w:val="18"/>
                <w:lang w:eastAsia="ko-KR"/>
              </w:rPr>
              <w:t>RRC DELIVERY REPORT</w:t>
            </w:r>
          </w:p>
        </w:tc>
      </w:tr>
      <w:tr w:rsidR="00B05F25" w:rsidRPr="00B05F25" w14:paraId="4C06BBF1"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40F71B7"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Network Access Rate Reduction</w:t>
            </w:r>
          </w:p>
        </w:tc>
        <w:tc>
          <w:tcPr>
            <w:tcW w:w="3278" w:type="dxa"/>
            <w:gridSpan w:val="2"/>
            <w:tcBorders>
              <w:top w:val="single" w:sz="6" w:space="0" w:color="auto"/>
              <w:left w:val="single" w:sz="6" w:space="0" w:color="auto"/>
              <w:bottom w:val="single" w:sz="6" w:space="0" w:color="auto"/>
              <w:right w:val="single" w:sz="6" w:space="0" w:color="auto"/>
            </w:tcBorders>
          </w:tcPr>
          <w:p w14:paraId="0F8A69BA"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NETWORK ACCESS RATE REDUCTION</w:t>
            </w:r>
          </w:p>
        </w:tc>
      </w:tr>
      <w:tr w:rsidR="00B05F25" w:rsidRPr="00B05F25" w14:paraId="7F7C7E60"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3964EF4F"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ja-JP"/>
              </w:rPr>
              <w:t>Trace Start</w:t>
            </w:r>
          </w:p>
        </w:tc>
        <w:tc>
          <w:tcPr>
            <w:tcW w:w="3242" w:type="dxa"/>
            <w:tcBorders>
              <w:top w:val="single" w:sz="6" w:space="0" w:color="auto"/>
              <w:left w:val="single" w:sz="6" w:space="0" w:color="auto"/>
              <w:bottom w:val="single" w:sz="6" w:space="0" w:color="auto"/>
              <w:right w:val="single" w:sz="6" w:space="0" w:color="auto"/>
            </w:tcBorders>
          </w:tcPr>
          <w:p w14:paraId="703D6C9C"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ja-JP"/>
              </w:rPr>
              <w:t>TRACE START</w:t>
            </w:r>
          </w:p>
        </w:tc>
      </w:tr>
      <w:tr w:rsidR="00B05F25" w:rsidRPr="00B05F25" w14:paraId="3C7AA952"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660923AE"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ja-JP"/>
              </w:rPr>
              <w:t>Deactivate Trace</w:t>
            </w:r>
          </w:p>
        </w:tc>
        <w:tc>
          <w:tcPr>
            <w:tcW w:w="3242" w:type="dxa"/>
            <w:tcBorders>
              <w:top w:val="single" w:sz="6" w:space="0" w:color="auto"/>
              <w:left w:val="single" w:sz="6" w:space="0" w:color="auto"/>
              <w:bottom w:val="single" w:sz="6" w:space="0" w:color="auto"/>
              <w:right w:val="single" w:sz="6" w:space="0" w:color="auto"/>
            </w:tcBorders>
          </w:tcPr>
          <w:p w14:paraId="07AABF54"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ja-JP"/>
              </w:rPr>
              <w:t>DEACTIVATE TRACE</w:t>
            </w:r>
          </w:p>
        </w:tc>
      </w:tr>
      <w:tr w:rsidR="00B05F25" w:rsidRPr="00B05F25" w14:paraId="3777B2A0"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48BE8448"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DU-CU Radio Information Transfer</w:t>
            </w:r>
          </w:p>
        </w:tc>
        <w:tc>
          <w:tcPr>
            <w:tcW w:w="3278" w:type="dxa"/>
            <w:gridSpan w:val="2"/>
            <w:tcBorders>
              <w:top w:val="single" w:sz="6" w:space="0" w:color="auto"/>
              <w:left w:val="single" w:sz="6" w:space="0" w:color="auto"/>
              <w:bottom w:val="single" w:sz="6" w:space="0" w:color="auto"/>
              <w:right w:val="single" w:sz="6" w:space="0" w:color="auto"/>
            </w:tcBorders>
          </w:tcPr>
          <w:p w14:paraId="4FE5A1A9"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DU-CU RADIO INFORMATION</w:t>
            </w:r>
            <w:r w:rsidRPr="00B05F25">
              <w:rPr>
                <w:rFonts w:ascii="Arial" w:eastAsia="Yu Mincho" w:hAnsi="Arial" w:hint="eastAsia"/>
                <w:noProof/>
                <w:sz w:val="18"/>
                <w:lang w:eastAsia="ko-KR"/>
              </w:rPr>
              <w:t xml:space="preserve"> TRANSFER</w:t>
            </w:r>
          </w:p>
        </w:tc>
      </w:tr>
      <w:tr w:rsidR="00B05F25" w:rsidRPr="00B05F25" w14:paraId="7959857B"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060C82FD"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CU-DU Radio Information Transfer</w:t>
            </w:r>
          </w:p>
        </w:tc>
        <w:tc>
          <w:tcPr>
            <w:tcW w:w="3278" w:type="dxa"/>
            <w:gridSpan w:val="2"/>
            <w:tcBorders>
              <w:top w:val="single" w:sz="6" w:space="0" w:color="auto"/>
              <w:left w:val="single" w:sz="6" w:space="0" w:color="auto"/>
              <w:bottom w:val="single" w:sz="6" w:space="0" w:color="auto"/>
              <w:right w:val="single" w:sz="6" w:space="0" w:color="auto"/>
            </w:tcBorders>
          </w:tcPr>
          <w:p w14:paraId="2909D5BD"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CU-DU RADIO INFORMATION</w:t>
            </w:r>
            <w:r w:rsidRPr="00B05F25">
              <w:rPr>
                <w:rFonts w:ascii="Arial" w:eastAsia="Yu Mincho" w:hAnsi="Arial" w:hint="eastAsia"/>
                <w:noProof/>
                <w:sz w:val="18"/>
                <w:lang w:eastAsia="ko-KR"/>
              </w:rPr>
              <w:t xml:space="preserve"> TRANSFER</w:t>
            </w:r>
          </w:p>
        </w:tc>
      </w:tr>
      <w:tr w:rsidR="00B05F25" w:rsidRPr="00B05F25" w14:paraId="6B165959"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A62A702"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Resource Status Reporting</w:t>
            </w:r>
          </w:p>
        </w:tc>
        <w:tc>
          <w:tcPr>
            <w:tcW w:w="3278" w:type="dxa"/>
            <w:gridSpan w:val="2"/>
            <w:tcBorders>
              <w:top w:val="single" w:sz="6" w:space="0" w:color="auto"/>
              <w:left w:val="single" w:sz="6" w:space="0" w:color="auto"/>
              <w:bottom w:val="single" w:sz="6" w:space="0" w:color="auto"/>
              <w:right w:val="single" w:sz="6" w:space="0" w:color="auto"/>
            </w:tcBorders>
          </w:tcPr>
          <w:p w14:paraId="35ADE426"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RESOURCE STATUS UPDATE</w:t>
            </w:r>
          </w:p>
        </w:tc>
      </w:tr>
      <w:tr w:rsidR="00B05F25" w:rsidRPr="00B05F25" w14:paraId="6450708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536E997A"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Access And Mobility Indication</w:t>
            </w:r>
          </w:p>
        </w:tc>
        <w:tc>
          <w:tcPr>
            <w:tcW w:w="3278" w:type="dxa"/>
            <w:gridSpan w:val="2"/>
            <w:tcBorders>
              <w:top w:val="single" w:sz="6" w:space="0" w:color="auto"/>
              <w:left w:val="single" w:sz="6" w:space="0" w:color="auto"/>
              <w:bottom w:val="single" w:sz="6" w:space="0" w:color="auto"/>
              <w:right w:val="single" w:sz="6" w:space="0" w:color="auto"/>
            </w:tcBorders>
          </w:tcPr>
          <w:p w14:paraId="5502B7C2"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ACCESS AND MOBILITY INDICATION</w:t>
            </w:r>
          </w:p>
        </w:tc>
      </w:tr>
      <w:tr w:rsidR="00B05F25" w:rsidRPr="00B05F25" w14:paraId="25E41120"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7CF9F030"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Reference</w:t>
            </w:r>
            <w:r w:rsidRPr="00B05F25">
              <w:rPr>
                <w:rFonts w:ascii="Arial" w:hAnsi="Arial"/>
                <w:sz w:val="18"/>
                <w:lang w:eastAsia="zh-CN"/>
              </w:rPr>
              <w:t xml:space="preserve"> Time</w:t>
            </w:r>
            <w:r w:rsidRPr="00B05F25">
              <w:rPr>
                <w:rFonts w:ascii="Arial" w:hAnsi="Arial"/>
                <w:sz w:val="18"/>
                <w:lang w:eastAsia="ko-KR"/>
              </w:rPr>
              <w:t xml:space="preserve"> Information Reporting Control</w:t>
            </w:r>
          </w:p>
        </w:tc>
        <w:tc>
          <w:tcPr>
            <w:tcW w:w="3242" w:type="dxa"/>
            <w:tcBorders>
              <w:top w:val="single" w:sz="6" w:space="0" w:color="auto"/>
              <w:left w:val="single" w:sz="6" w:space="0" w:color="auto"/>
              <w:bottom w:val="single" w:sz="6" w:space="0" w:color="auto"/>
              <w:right w:val="single" w:sz="6" w:space="0" w:color="auto"/>
            </w:tcBorders>
          </w:tcPr>
          <w:p w14:paraId="1B805907"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sz w:val="18"/>
                <w:lang w:eastAsia="ko-KR"/>
              </w:rPr>
              <w:t>REFERENCE TIME INFORMATION RE</w:t>
            </w:r>
            <w:r w:rsidRPr="00B05F25">
              <w:rPr>
                <w:rFonts w:ascii="Arial" w:eastAsia="宋体" w:hAnsi="Arial" w:hint="eastAsia"/>
                <w:sz w:val="18"/>
                <w:lang w:val="en-US" w:eastAsia="zh-CN"/>
              </w:rPr>
              <w:t>PORT</w:t>
            </w:r>
            <w:r w:rsidRPr="00B05F25">
              <w:rPr>
                <w:rFonts w:ascii="Arial" w:eastAsia="宋体" w:hAnsi="Arial"/>
                <w:sz w:val="18"/>
                <w:lang w:val="en-US" w:eastAsia="zh-CN"/>
              </w:rPr>
              <w:t>ING CONTROL</w:t>
            </w:r>
          </w:p>
        </w:tc>
      </w:tr>
      <w:tr w:rsidR="00B05F25" w:rsidRPr="00B05F25" w14:paraId="27AC4228"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3971B937" w14:textId="77777777" w:rsidR="00B05F25" w:rsidRPr="00B05F25" w:rsidRDefault="00B05F25" w:rsidP="00B05F25">
            <w:pPr>
              <w:keepNext/>
              <w:keepLines/>
              <w:spacing w:after="0"/>
              <w:rPr>
                <w:rFonts w:ascii="Arial" w:hAnsi="Arial"/>
                <w:sz w:val="18"/>
                <w:lang w:eastAsia="ko-KR"/>
              </w:rPr>
            </w:pPr>
            <w:r w:rsidRPr="00B05F25">
              <w:rPr>
                <w:rFonts w:ascii="Arial" w:hAnsi="Arial"/>
                <w:sz w:val="18"/>
                <w:lang w:val="en-US" w:eastAsia="zh-CN"/>
              </w:rPr>
              <w:t>Reference Time Information</w:t>
            </w:r>
            <w:r w:rsidRPr="00B05F25">
              <w:rPr>
                <w:rFonts w:ascii="Arial" w:hAnsi="Arial"/>
                <w:sz w:val="18"/>
                <w:lang w:eastAsia="ko-KR"/>
              </w:rPr>
              <w:t xml:space="preserve"> </w:t>
            </w:r>
            <w:r w:rsidRPr="00B05F25">
              <w:rPr>
                <w:rFonts w:ascii="Arial" w:eastAsia="宋体" w:hAnsi="Arial"/>
                <w:sz w:val="18"/>
                <w:lang w:val="en-US" w:eastAsia="zh-CN"/>
              </w:rPr>
              <w:t>Report</w:t>
            </w:r>
          </w:p>
        </w:tc>
        <w:tc>
          <w:tcPr>
            <w:tcW w:w="3242" w:type="dxa"/>
            <w:tcBorders>
              <w:top w:val="single" w:sz="6" w:space="0" w:color="auto"/>
              <w:left w:val="single" w:sz="6" w:space="0" w:color="auto"/>
              <w:bottom w:val="single" w:sz="6" w:space="0" w:color="auto"/>
              <w:right w:val="single" w:sz="6" w:space="0" w:color="auto"/>
            </w:tcBorders>
          </w:tcPr>
          <w:p w14:paraId="5ADB3C7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val="en-US" w:eastAsia="ja-JP"/>
              </w:rPr>
              <w:t>REFERENCE TIME INFORMATION REPORT</w:t>
            </w:r>
          </w:p>
        </w:tc>
      </w:tr>
      <w:tr w:rsidR="00B05F25" w:rsidRPr="00B05F25" w14:paraId="178F1DB4"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1672BB98"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Access Success</w:t>
            </w:r>
          </w:p>
        </w:tc>
        <w:tc>
          <w:tcPr>
            <w:tcW w:w="3242" w:type="dxa"/>
            <w:tcBorders>
              <w:top w:val="single" w:sz="6" w:space="0" w:color="auto"/>
              <w:left w:val="single" w:sz="6" w:space="0" w:color="auto"/>
              <w:bottom w:val="single" w:sz="6" w:space="0" w:color="auto"/>
              <w:right w:val="single" w:sz="6" w:space="0" w:color="auto"/>
            </w:tcBorders>
          </w:tcPr>
          <w:p w14:paraId="4A937F80"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ACCESS SUCCESS</w:t>
            </w:r>
          </w:p>
        </w:tc>
      </w:tr>
      <w:tr w:rsidR="00B05F25" w:rsidRPr="00B05F25" w14:paraId="1A490766"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687351D0"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cs="Arial"/>
                <w:sz w:val="18"/>
                <w:lang w:eastAsia="zh-CN"/>
              </w:rPr>
              <w:t>Cell Traffic Trace</w:t>
            </w:r>
          </w:p>
        </w:tc>
        <w:tc>
          <w:tcPr>
            <w:tcW w:w="3278" w:type="dxa"/>
            <w:gridSpan w:val="2"/>
            <w:tcBorders>
              <w:top w:val="single" w:sz="6" w:space="0" w:color="auto"/>
              <w:left w:val="single" w:sz="6" w:space="0" w:color="auto"/>
              <w:bottom w:val="single" w:sz="6" w:space="0" w:color="auto"/>
              <w:right w:val="single" w:sz="6" w:space="0" w:color="auto"/>
            </w:tcBorders>
          </w:tcPr>
          <w:p w14:paraId="2B168715"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cs="Arial"/>
                <w:sz w:val="18"/>
                <w:lang w:eastAsia="zh-CN"/>
              </w:rPr>
              <w:t>CELL TRAFFIC TRACE</w:t>
            </w:r>
          </w:p>
        </w:tc>
      </w:tr>
      <w:tr w:rsidR="00B05F25" w:rsidRPr="00B05F25" w14:paraId="237757A2"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EAD9490"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Assistance Information Control</w:t>
            </w:r>
          </w:p>
        </w:tc>
        <w:tc>
          <w:tcPr>
            <w:tcW w:w="3278" w:type="dxa"/>
            <w:gridSpan w:val="2"/>
            <w:tcBorders>
              <w:top w:val="single" w:sz="6" w:space="0" w:color="auto"/>
              <w:left w:val="single" w:sz="6" w:space="0" w:color="auto"/>
              <w:bottom w:val="single" w:sz="6" w:space="0" w:color="auto"/>
              <w:right w:val="single" w:sz="6" w:space="0" w:color="auto"/>
            </w:tcBorders>
          </w:tcPr>
          <w:p w14:paraId="64296793"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ASSISTANCE INFORMATION CONTROL</w:t>
            </w:r>
          </w:p>
        </w:tc>
      </w:tr>
      <w:tr w:rsidR="00B05F25" w:rsidRPr="00B05F25" w14:paraId="6F7BC7A1"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3469A48A"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Assistance Information Feedback</w:t>
            </w:r>
          </w:p>
        </w:tc>
        <w:tc>
          <w:tcPr>
            <w:tcW w:w="3278" w:type="dxa"/>
            <w:gridSpan w:val="2"/>
            <w:tcBorders>
              <w:top w:val="single" w:sz="6" w:space="0" w:color="auto"/>
              <w:left w:val="single" w:sz="6" w:space="0" w:color="auto"/>
              <w:bottom w:val="single" w:sz="6" w:space="0" w:color="auto"/>
              <w:right w:val="single" w:sz="6" w:space="0" w:color="auto"/>
            </w:tcBorders>
          </w:tcPr>
          <w:p w14:paraId="53DA0EEF"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ASSISTANCE INFORMATION FEEDBACK</w:t>
            </w:r>
          </w:p>
        </w:tc>
      </w:tr>
      <w:tr w:rsidR="00B05F25" w:rsidRPr="00B05F25" w14:paraId="28F6D1BA"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AA65F66"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Report</w:t>
            </w:r>
          </w:p>
        </w:tc>
        <w:tc>
          <w:tcPr>
            <w:tcW w:w="3278" w:type="dxa"/>
            <w:gridSpan w:val="2"/>
            <w:tcBorders>
              <w:top w:val="single" w:sz="6" w:space="0" w:color="auto"/>
              <w:left w:val="single" w:sz="6" w:space="0" w:color="auto"/>
              <w:bottom w:val="single" w:sz="6" w:space="0" w:color="auto"/>
              <w:right w:val="single" w:sz="6" w:space="0" w:color="auto"/>
            </w:tcBorders>
          </w:tcPr>
          <w:p w14:paraId="5BA6CC41"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REPORT</w:t>
            </w:r>
          </w:p>
        </w:tc>
      </w:tr>
      <w:tr w:rsidR="00B05F25" w:rsidRPr="00B05F25" w14:paraId="6C3BEEC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1FD88691"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Abort</w:t>
            </w:r>
          </w:p>
        </w:tc>
        <w:tc>
          <w:tcPr>
            <w:tcW w:w="3278" w:type="dxa"/>
            <w:gridSpan w:val="2"/>
            <w:tcBorders>
              <w:top w:val="single" w:sz="6" w:space="0" w:color="auto"/>
              <w:left w:val="single" w:sz="6" w:space="0" w:color="auto"/>
              <w:bottom w:val="single" w:sz="6" w:space="0" w:color="auto"/>
              <w:right w:val="single" w:sz="6" w:space="0" w:color="auto"/>
            </w:tcBorders>
          </w:tcPr>
          <w:p w14:paraId="50AF32C7"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ABORT</w:t>
            </w:r>
          </w:p>
        </w:tc>
      </w:tr>
      <w:tr w:rsidR="00B05F25" w:rsidRPr="00B05F25" w14:paraId="05BEECD9"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52445D79"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Failure Indication</w:t>
            </w:r>
          </w:p>
        </w:tc>
        <w:tc>
          <w:tcPr>
            <w:tcW w:w="3278" w:type="dxa"/>
            <w:gridSpan w:val="2"/>
            <w:tcBorders>
              <w:top w:val="single" w:sz="6" w:space="0" w:color="auto"/>
              <w:left w:val="single" w:sz="6" w:space="0" w:color="auto"/>
              <w:bottom w:val="single" w:sz="6" w:space="0" w:color="auto"/>
              <w:right w:val="single" w:sz="6" w:space="0" w:color="auto"/>
            </w:tcBorders>
          </w:tcPr>
          <w:p w14:paraId="23C2DDAD"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FAILURE INDICATION</w:t>
            </w:r>
          </w:p>
        </w:tc>
      </w:tr>
      <w:tr w:rsidR="00B05F25" w:rsidRPr="00B05F25" w14:paraId="679C5BC0"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089100C0"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Update</w:t>
            </w:r>
          </w:p>
        </w:tc>
        <w:tc>
          <w:tcPr>
            <w:tcW w:w="3278" w:type="dxa"/>
            <w:gridSpan w:val="2"/>
            <w:tcBorders>
              <w:top w:val="single" w:sz="6" w:space="0" w:color="auto"/>
              <w:left w:val="single" w:sz="6" w:space="0" w:color="auto"/>
              <w:bottom w:val="single" w:sz="6" w:space="0" w:color="auto"/>
              <w:right w:val="single" w:sz="6" w:space="0" w:color="auto"/>
            </w:tcBorders>
          </w:tcPr>
          <w:p w14:paraId="3DD676E7"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UPDATE</w:t>
            </w:r>
          </w:p>
        </w:tc>
      </w:tr>
      <w:tr w:rsidR="00B05F25" w:rsidRPr="00B05F25" w14:paraId="4DF988AF"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478BACD"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Deactivation</w:t>
            </w:r>
          </w:p>
        </w:tc>
        <w:tc>
          <w:tcPr>
            <w:tcW w:w="3278" w:type="dxa"/>
            <w:gridSpan w:val="2"/>
            <w:tcBorders>
              <w:top w:val="single" w:sz="6" w:space="0" w:color="auto"/>
              <w:left w:val="single" w:sz="6" w:space="0" w:color="auto"/>
              <w:bottom w:val="single" w:sz="6" w:space="0" w:color="auto"/>
              <w:right w:val="single" w:sz="6" w:space="0" w:color="auto"/>
            </w:tcBorders>
          </w:tcPr>
          <w:p w14:paraId="56A33372"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DEACTIVATION</w:t>
            </w:r>
          </w:p>
        </w:tc>
      </w:tr>
      <w:tr w:rsidR="00B05F25" w:rsidRPr="00B05F25" w14:paraId="6F5764D3"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8FD8D78"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Failure Indication</w:t>
            </w:r>
          </w:p>
        </w:tc>
        <w:tc>
          <w:tcPr>
            <w:tcW w:w="3278" w:type="dxa"/>
            <w:gridSpan w:val="2"/>
            <w:tcBorders>
              <w:top w:val="single" w:sz="6" w:space="0" w:color="auto"/>
              <w:left w:val="single" w:sz="6" w:space="0" w:color="auto"/>
              <w:bottom w:val="single" w:sz="6" w:space="0" w:color="auto"/>
              <w:right w:val="single" w:sz="6" w:space="0" w:color="auto"/>
            </w:tcBorders>
          </w:tcPr>
          <w:p w14:paraId="32292403"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FAILURE INDICATION</w:t>
            </w:r>
          </w:p>
        </w:tc>
      </w:tr>
      <w:tr w:rsidR="00B05F25" w:rsidRPr="00B05F25" w14:paraId="7E4C1A8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06C3D569"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Report</w:t>
            </w:r>
          </w:p>
        </w:tc>
        <w:tc>
          <w:tcPr>
            <w:tcW w:w="3278" w:type="dxa"/>
            <w:gridSpan w:val="2"/>
            <w:tcBorders>
              <w:top w:val="single" w:sz="6" w:space="0" w:color="auto"/>
              <w:left w:val="single" w:sz="6" w:space="0" w:color="auto"/>
              <w:bottom w:val="single" w:sz="6" w:space="0" w:color="auto"/>
              <w:right w:val="single" w:sz="6" w:space="0" w:color="auto"/>
            </w:tcBorders>
          </w:tcPr>
          <w:p w14:paraId="21DEE035"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REPORT</w:t>
            </w:r>
          </w:p>
        </w:tc>
      </w:tr>
      <w:tr w:rsidR="00B05F25" w:rsidRPr="00B05F25" w14:paraId="1B3E7621"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48A2C5F9"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Termination</w:t>
            </w:r>
          </w:p>
        </w:tc>
        <w:tc>
          <w:tcPr>
            <w:tcW w:w="3278" w:type="dxa"/>
            <w:gridSpan w:val="2"/>
            <w:tcBorders>
              <w:top w:val="single" w:sz="6" w:space="0" w:color="auto"/>
              <w:left w:val="single" w:sz="6" w:space="0" w:color="auto"/>
              <w:bottom w:val="single" w:sz="6" w:space="0" w:color="auto"/>
              <w:right w:val="single" w:sz="6" w:space="0" w:color="auto"/>
            </w:tcBorders>
          </w:tcPr>
          <w:p w14:paraId="2791B0F5"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TERMINATION COMMAND</w:t>
            </w:r>
          </w:p>
        </w:tc>
      </w:tr>
      <w:tr w:rsidR="00B05F25" w:rsidRPr="00B05F25" w14:paraId="2D75B2D3"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4646A2A2"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Information Update</w:t>
            </w:r>
          </w:p>
        </w:tc>
        <w:tc>
          <w:tcPr>
            <w:tcW w:w="3278" w:type="dxa"/>
            <w:gridSpan w:val="2"/>
            <w:tcBorders>
              <w:top w:val="single" w:sz="6" w:space="0" w:color="auto"/>
              <w:left w:val="single" w:sz="6" w:space="0" w:color="auto"/>
              <w:bottom w:val="single" w:sz="6" w:space="0" w:color="auto"/>
              <w:right w:val="single" w:sz="6" w:space="0" w:color="auto"/>
            </w:tcBorders>
          </w:tcPr>
          <w:p w14:paraId="1EDA081B"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INFORMATION UPDATE</w:t>
            </w:r>
          </w:p>
        </w:tc>
      </w:tr>
      <w:tr w:rsidR="00B05F25" w:rsidRPr="00B05F25" w14:paraId="5FDDBE60" w14:textId="77777777" w:rsidTr="00F26921">
        <w:trPr>
          <w:jc w:val="center"/>
          <w:ins w:id="23" w:author="rapporteur" w:date="2022-01-03T15:51:00Z"/>
        </w:trPr>
        <w:tc>
          <w:tcPr>
            <w:tcW w:w="3093" w:type="dxa"/>
            <w:tcBorders>
              <w:top w:val="single" w:sz="6" w:space="0" w:color="auto"/>
              <w:left w:val="single" w:sz="6" w:space="0" w:color="auto"/>
              <w:bottom w:val="single" w:sz="6" w:space="0" w:color="auto"/>
              <w:right w:val="single" w:sz="6" w:space="0" w:color="auto"/>
            </w:tcBorders>
          </w:tcPr>
          <w:p w14:paraId="60EAE055" w14:textId="5A5CA528" w:rsidR="00B05F25" w:rsidRPr="00B05F25" w:rsidRDefault="00B05F25" w:rsidP="00B05F25">
            <w:pPr>
              <w:keepNext/>
              <w:keepLines/>
              <w:spacing w:after="0"/>
              <w:rPr>
                <w:ins w:id="24" w:author="rapporteur" w:date="2022-01-03T15:51:00Z"/>
                <w:rFonts w:ascii="Arial" w:hAnsi="Arial" w:cs="Arial"/>
                <w:sz w:val="18"/>
                <w:lang w:eastAsia="zh-CN"/>
              </w:rPr>
            </w:pPr>
            <w:proofErr w:type="spellStart"/>
            <w:ins w:id="25" w:author="rapporteur" w:date="2022-01-03T15:51:00Z">
              <w:r>
                <w:rPr>
                  <w:rFonts w:ascii="Arial" w:eastAsiaTheme="minorEastAsia" w:hAnsi="Arial" w:cs="Arial"/>
                  <w:sz w:val="18"/>
                  <w:lang w:eastAsia="zh-CN"/>
                </w:rPr>
                <w:t>QoE</w:t>
              </w:r>
              <w:proofErr w:type="spellEnd"/>
              <w:r>
                <w:rPr>
                  <w:rFonts w:ascii="Arial" w:eastAsiaTheme="minorEastAsia" w:hAnsi="Arial" w:cs="Arial"/>
                  <w:sz w:val="18"/>
                  <w:lang w:eastAsia="zh-CN"/>
                </w:rPr>
                <w:t xml:space="preserve"> Information Transfer</w:t>
              </w:r>
            </w:ins>
          </w:p>
        </w:tc>
        <w:tc>
          <w:tcPr>
            <w:tcW w:w="3278" w:type="dxa"/>
            <w:gridSpan w:val="2"/>
            <w:tcBorders>
              <w:top w:val="single" w:sz="6" w:space="0" w:color="auto"/>
              <w:left w:val="single" w:sz="6" w:space="0" w:color="auto"/>
              <w:bottom w:val="single" w:sz="6" w:space="0" w:color="auto"/>
              <w:right w:val="single" w:sz="6" w:space="0" w:color="auto"/>
            </w:tcBorders>
          </w:tcPr>
          <w:p w14:paraId="2DACF91E" w14:textId="2F38D00A" w:rsidR="00B05F25" w:rsidRPr="00B05F25" w:rsidRDefault="00B05F25" w:rsidP="00B05F25">
            <w:pPr>
              <w:keepNext/>
              <w:keepLines/>
              <w:spacing w:after="0"/>
              <w:rPr>
                <w:ins w:id="26" w:author="rapporteur" w:date="2022-01-03T15:51:00Z"/>
                <w:rFonts w:ascii="Arial" w:hAnsi="Arial" w:cs="Arial"/>
                <w:sz w:val="18"/>
                <w:lang w:eastAsia="zh-CN"/>
              </w:rPr>
            </w:pPr>
            <w:ins w:id="27" w:author="rapporteur" w:date="2022-01-03T15:51:00Z">
              <w:r>
                <w:rPr>
                  <w:rFonts w:ascii="Arial" w:eastAsiaTheme="minorEastAsia" w:hAnsi="Arial" w:cs="Arial" w:hint="eastAsia"/>
                  <w:sz w:val="18"/>
                  <w:lang w:eastAsia="zh-CN"/>
                </w:rPr>
                <w:t>Q</w:t>
              </w:r>
              <w:r>
                <w:rPr>
                  <w:rFonts w:ascii="Arial" w:eastAsiaTheme="minorEastAsia" w:hAnsi="Arial" w:cs="Arial"/>
                  <w:sz w:val="18"/>
                  <w:lang w:eastAsia="zh-CN"/>
                </w:rPr>
                <w:t>OE INFORMATION TRANSFER</w:t>
              </w:r>
            </w:ins>
          </w:p>
        </w:tc>
      </w:tr>
    </w:tbl>
    <w:p w14:paraId="1DB4FA28" w14:textId="77777777" w:rsidR="00B05F25" w:rsidRDefault="00B05F25" w:rsidP="00B05F25">
      <w:pPr>
        <w:rPr>
          <w:ins w:id="28" w:author="rapporteur" w:date="2022-01-03T15:51:00Z"/>
          <w:rFonts w:eastAsiaTheme="minorEastAsia"/>
          <w:i/>
          <w:lang w:eastAsia="zh-CN"/>
        </w:rPr>
      </w:pPr>
    </w:p>
    <w:p w14:paraId="44C3B57C" w14:textId="31633F0F" w:rsidR="007726D7" w:rsidRPr="00B05F25" w:rsidRDefault="00B05F25" w:rsidP="00DB4594">
      <w:pPr>
        <w:rPr>
          <w:rFonts w:eastAsia="Malgun Gothic"/>
          <w:lang w:eastAsia="ko-KR"/>
        </w:rPr>
      </w:pPr>
      <w:ins w:id="29" w:author="rapporteur" w:date="2022-01-03T15:51:00Z">
        <w:r w:rsidRPr="00263486">
          <w:rPr>
            <w:rFonts w:eastAsiaTheme="minorEastAsia" w:hint="eastAsia"/>
            <w:i/>
            <w:lang w:eastAsia="zh-CN"/>
          </w:rPr>
          <w:t>E</w:t>
        </w:r>
        <w:r w:rsidRPr="00263486">
          <w:rPr>
            <w:rFonts w:eastAsiaTheme="minorEastAsia"/>
            <w:i/>
            <w:lang w:eastAsia="zh-CN"/>
          </w:rPr>
          <w:t xml:space="preserve">ditor’s note: </w:t>
        </w:r>
        <w:r w:rsidRPr="007726D7">
          <w:rPr>
            <w:rFonts w:eastAsiaTheme="minorEastAsia"/>
            <w:i/>
            <w:lang w:eastAsia="zh-CN"/>
          </w:rPr>
          <w:t>further refinement is possible</w:t>
        </w:r>
        <w:r w:rsidRPr="00263486">
          <w:rPr>
            <w:rFonts w:eastAsiaTheme="minorEastAsia"/>
            <w:i/>
            <w:lang w:eastAsia="zh-CN"/>
          </w:rPr>
          <w:t>.</w:t>
        </w:r>
        <w:r>
          <w:rPr>
            <w:rFonts w:eastAsiaTheme="minorEastAsia"/>
            <w:i/>
            <w:lang w:eastAsia="zh-CN"/>
          </w:rPr>
          <w:t xml:space="preserve"> This note applies to the whole BL CR.</w:t>
        </w:r>
      </w:ins>
      <w:bookmarkEnd w:id="15"/>
      <w:bookmarkEnd w:id="16"/>
      <w:bookmarkEnd w:id="17"/>
      <w:bookmarkEnd w:id="18"/>
      <w:bookmarkEnd w:id="19"/>
      <w:bookmarkEnd w:id="20"/>
      <w:bookmarkEnd w:id="21"/>
      <w:bookmarkEnd w:id="22"/>
    </w:p>
    <w:p w14:paraId="3D105AC9" w14:textId="462EEF10" w:rsidR="00000F42" w:rsidRDefault="00000F42" w:rsidP="00000F42">
      <w:pPr>
        <w:jc w:val="center"/>
        <w:rPr>
          <w:i/>
          <w:noProof/>
          <w:lang w:eastAsia="zh-CN"/>
        </w:rPr>
      </w:pPr>
      <w:bookmarkStart w:id="30" w:name="_Toc534722186"/>
      <w:bookmarkStart w:id="31" w:name="_Toc29892952"/>
      <w:bookmarkStart w:id="32" w:name="_Toc36556889"/>
      <w:bookmarkStart w:id="33" w:name="_Toc45832283"/>
      <w:bookmarkStart w:id="34" w:name="_Toc51763463"/>
      <w:bookmarkStart w:id="35" w:name="_Toc64448626"/>
      <w:bookmarkStart w:id="36" w:name="_Toc66289285"/>
      <w:bookmarkStart w:id="37" w:name="_Toc74154398"/>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3245122E" w14:textId="77777777" w:rsidR="00B05F25" w:rsidRPr="00DB4594" w:rsidRDefault="00B05F25" w:rsidP="00B05F25">
      <w:pPr>
        <w:keepNext/>
        <w:keepLines/>
        <w:spacing w:before="180"/>
        <w:outlineLvl w:val="1"/>
        <w:rPr>
          <w:ins w:id="38" w:author="rapporteur" w:date="2022-01-03T15:52:00Z"/>
          <w:rFonts w:ascii="Arial" w:hAnsi="Arial"/>
          <w:sz w:val="32"/>
          <w:lang w:eastAsia="ko-KR"/>
        </w:rPr>
      </w:pPr>
      <w:ins w:id="39" w:author="rapporteur" w:date="2022-01-03T15:52:00Z">
        <w:r w:rsidRPr="00DB4594">
          <w:rPr>
            <w:rFonts w:ascii="Arial" w:hAnsi="Arial"/>
            <w:sz w:val="32"/>
            <w:lang w:eastAsia="ko-KR"/>
          </w:rPr>
          <w:lastRenderedPageBreak/>
          <w:t>8.</w:t>
        </w:r>
        <w:r>
          <w:rPr>
            <w:rFonts w:ascii="Arial" w:hAnsi="Arial"/>
            <w:sz w:val="32"/>
            <w:lang w:eastAsia="ko-KR"/>
          </w:rPr>
          <w:t>X</w:t>
        </w:r>
        <w:r w:rsidRPr="00DB4594">
          <w:rPr>
            <w:rFonts w:ascii="Arial" w:hAnsi="Arial"/>
            <w:sz w:val="32"/>
            <w:lang w:eastAsia="ko-KR"/>
          </w:rPr>
          <w:tab/>
        </w:r>
        <w:proofErr w:type="spellStart"/>
        <w:r w:rsidRPr="00DB4594">
          <w:rPr>
            <w:rFonts w:ascii="Arial" w:hAnsi="Arial"/>
            <w:sz w:val="32"/>
            <w:lang w:eastAsia="ko-KR"/>
          </w:rPr>
          <w:t>QoE</w:t>
        </w:r>
        <w:proofErr w:type="spellEnd"/>
        <w:r w:rsidRPr="00DB4594">
          <w:rPr>
            <w:rFonts w:ascii="Arial" w:hAnsi="Arial"/>
            <w:sz w:val="32"/>
            <w:lang w:eastAsia="ko-KR"/>
          </w:rPr>
          <w:t xml:space="preserve"> Information Transfer procedures</w:t>
        </w:r>
      </w:ins>
    </w:p>
    <w:p w14:paraId="1ED74C39" w14:textId="77777777" w:rsidR="00B05F25" w:rsidRPr="00DB4594" w:rsidRDefault="00B05F25" w:rsidP="00B05F25">
      <w:pPr>
        <w:keepNext/>
        <w:keepLines/>
        <w:spacing w:before="120"/>
        <w:outlineLvl w:val="2"/>
        <w:rPr>
          <w:ins w:id="40" w:author="rapporteur" w:date="2022-01-03T15:52:00Z"/>
          <w:rFonts w:ascii="Arial" w:hAnsi="Arial"/>
          <w:sz w:val="28"/>
          <w:lang w:eastAsia="ko-KR"/>
        </w:rPr>
      </w:pPr>
      <w:bookmarkStart w:id="41" w:name="_Toc534722187"/>
      <w:bookmarkStart w:id="42" w:name="_Toc29892953"/>
      <w:bookmarkStart w:id="43" w:name="_Toc36556890"/>
      <w:bookmarkStart w:id="44" w:name="_Toc45832284"/>
      <w:bookmarkStart w:id="45" w:name="_Toc51763464"/>
      <w:bookmarkStart w:id="46" w:name="_Toc64448627"/>
      <w:bookmarkStart w:id="47" w:name="_Toc66289286"/>
      <w:bookmarkStart w:id="48" w:name="_Toc74154399"/>
      <w:ins w:id="49" w:author="rapporteur" w:date="2022-01-03T15:52:00Z">
        <w:r w:rsidRPr="00DB4594">
          <w:rPr>
            <w:rFonts w:ascii="Arial" w:hAnsi="Arial"/>
            <w:sz w:val="28"/>
            <w:lang w:eastAsia="ko-KR"/>
          </w:rPr>
          <w:t>8.</w:t>
        </w:r>
        <w:r>
          <w:rPr>
            <w:rFonts w:ascii="Arial" w:hAnsi="Arial"/>
            <w:sz w:val="28"/>
            <w:lang w:eastAsia="ko-KR"/>
          </w:rPr>
          <w:t>X</w:t>
        </w:r>
        <w:r w:rsidRPr="00DB4594">
          <w:rPr>
            <w:rFonts w:ascii="Arial" w:hAnsi="Arial"/>
            <w:sz w:val="28"/>
            <w:lang w:eastAsia="ko-KR"/>
          </w:rPr>
          <w:t>.</w:t>
        </w:r>
        <w:r>
          <w:rPr>
            <w:rFonts w:ascii="Arial" w:hAnsi="Arial"/>
            <w:sz w:val="28"/>
            <w:lang w:eastAsia="ko-KR"/>
          </w:rPr>
          <w:t>1</w:t>
        </w:r>
        <w:r w:rsidRPr="00DB4594">
          <w:rPr>
            <w:rFonts w:ascii="Arial" w:hAnsi="Arial"/>
            <w:sz w:val="28"/>
            <w:lang w:eastAsia="ko-KR"/>
          </w:rPr>
          <w:tab/>
        </w:r>
        <w:r w:rsidRPr="00DB4594">
          <w:rPr>
            <w:rFonts w:ascii="Arial" w:eastAsia="Yu Mincho" w:hAnsi="Arial"/>
            <w:noProof/>
            <w:sz w:val="28"/>
            <w:lang w:eastAsia="ko-KR"/>
          </w:rPr>
          <w:t>QoE Information Transfer</w:t>
        </w:r>
        <w:bookmarkEnd w:id="41"/>
        <w:bookmarkEnd w:id="42"/>
        <w:bookmarkEnd w:id="43"/>
        <w:bookmarkEnd w:id="44"/>
        <w:bookmarkEnd w:id="45"/>
        <w:bookmarkEnd w:id="46"/>
        <w:bookmarkEnd w:id="47"/>
        <w:bookmarkEnd w:id="48"/>
      </w:ins>
    </w:p>
    <w:p w14:paraId="4493F48F" w14:textId="77777777" w:rsidR="00B05F25" w:rsidRPr="00DB4594" w:rsidRDefault="00B05F25" w:rsidP="00B05F25">
      <w:pPr>
        <w:keepNext/>
        <w:keepLines/>
        <w:spacing w:before="120"/>
        <w:outlineLvl w:val="3"/>
        <w:rPr>
          <w:ins w:id="50" w:author="rapporteur" w:date="2022-01-03T15:52:00Z"/>
          <w:rFonts w:ascii="Arial" w:hAnsi="Arial"/>
          <w:sz w:val="24"/>
          <w:lang w:eastAsia="ko-KR"/>
        </w:rPr>
      </w:pPr>
      <w:bookmarkStart w:id="51" w:name="_Toc534722188"/>
      <w:bookmarkStart w:id="52" w:name="_Toc29892954"/>
      <w:bookmarkStart w:id="53" w:name="_Toc36556891"/>
      <w:bookmarkStart w:id="54" w:name="_Toc45832285"/>
      <w:bookmarkStart w:id="55" w:name="_Toc51763465"/>
      <w:bookmarkStart w:id="56" w:name="_Toc64448628"/>
      <w:bookmarkStart w:id="57" w:name="_Toc66289287"/>
      <w:bookmarkStart w:id="58" w:name="_Toc74154400"/>
      <w:ins w:id="59" w:author="rapporteur" w:date="2022-01-03T15:52:00Z">
        <w:r w:rsidRPr="00DB4594">
          <w:rPr>
            <w:rFonts w:ascii="Arial" w:hAnsi="Arial"/>
            <w:sz w:val="24"/>
            <w:lang w:eastAsia="ko-KR"/>
          </w:rPr>
          <w:t>8.</w:t>
        </w:r>
        <w:r>
          <w:rPr>
            <w:rFonts w:ascii="Arial" w:hAnsi="Arial"/>
            <w:sz w:val="24"/>
            <w:lang w:eastAsia="ko-KR"/>
          </w:rPr>
          <w:t>X</w:t>
        </w:r>
        <w:r w:rsidRPr="00DB4594">
          <w:rPr>
            <w:rFonts w:ascii="Arial" w:hAnsi="Arial"/>
            <w:sz w:val="24"/>
            <w:lang w:eastAsia="ko-KR"/>
          </w:rPr>
          <w:t>.</w:t>
        </w:r>
        <w:r>
          <w:rPr>
            <w:rFonts w:ascii="Arial" w:hAnsi="Arial"/>
            <w:sz w:val="24"/>
            <w:lang w:eastAsia="ko-KR"/>
          </w:rPr>
          <w:t>1</w:t>
        </w:r>
        <w:r w:rsidRPr="00DB4594">
          <w:rPr>
            <w:rFonts w:ascii="Arial" w:hAnsi="Arial"/>
            <w:sz w:val="24"/>
            <w:lang w:eastAsia="ko-KR"/>
          </w:rPr>
          <w:t>.1</w:t>
        </w:r>
        <w:r w:rsidRPr="00DB4594">
          <w:rPr>
            <w:rFonts w:ascii="Arial" w:hAnsi="Arial"/>
            <w:sz w:val="24"/>
            <w:lang w:eastAsia="ko-KR"/>
          </w:rPr>
          <w:tab/>
          <w:t>General</w:t>
        </w:r>
        <w:bookmarkEnd w:id="51"/>
        <w:bookmarkEnd w:id="52"/>
        <w:bookmarkEnd w:id="53"/>
        <w:bookmarkEnd w:id="54"/>
        <w:bookmarkEnd w:id="55"/>
        <w:bookmarkEnd w:id="56"/>
        <w:bookmarkEnd w:id="57"/>
        <w:bookmarkEnd w:id="58"/>
      </w:ins>
    </w:p>
    <w:p w14:paraId="7B19E138" w14:textId="77777777" w:rsidR="00B05F25" w:rsidRPr="00DB4594" w:rsidRDefault="00B05F25" w:rsidP="00B05F25">
      <w:pPr>
        <w:rPr>
          <w:ins w:id="60" w:author="rapporteur" w:date="2022-01-03T15:52:00Z"/>
        </w:rPr>
      </w:pPr>
      <w:ins w:id="61" w:author="rapporteur" w:date="2022-01-03T15:52:00Z">
        <w:r w:rsidRPr="00DB4594">
          <w:rPr>
            <w:lang w:eastAsia="ko-KR"/>
          </w:rPr>
          <w:t xml:space="preserve">The purpose of the </w:t>
        </w:r>
        <w:proofErr w:type="spellStart"/>
        <w:r w:rsidRPr="00DB4594">
          <w:rPr>
            <w:lang w:eastAsia="ko-KR"/>
          </w:rPr>
          <w:t>QoE</w:t>
        </w:r>
        <w:proofErr w:type="spellEnd"/>
        <w:r w:rsidRPr="00DB4594">
          <w:rPr>
            <w:lang w:eastAsia="ko-KR"/>
          </w:rPr>
          <w:t xml:space="preserve"> Information Transfer procedure is to transfer </w:t>
        </w:r>
        <w:r>
          <w:rPr>
            <w:lang w:eastAsia="ko-KR"/>
          </w:rPr>
          <w:t xml:space="preserve">RAN visible </w:t>
        </w:r>
        <w:proofErr w:type="spellStart"/>
        <w:r>
          <w:rPr>
            <w:lang w:eastAsia="ko-KR"/>
          </w:rPr>
          <w:t>QoE</w:t>
        </w:r>
        <w:proofErr w:type="spellEnd"/>
        <w:r w:rsidRPr="00DB4594">
          <w:rPr>
            <w:lang w:eastAsia="ko-KR"/>
          </w:rPr>
          <w:t xml:space="preserve"> </w:t>
        </w:r>
        <w:r>
          <w:rPr>
            <w:lang w:eastAsia="ko-KR"/>
          </w:rPr>
          <w:t xml:space="preserve">information </w:t>
        </w:r>
        <w:r w:rsidRPr="00EA5FA7">
          <w:t xml:space="preserve">from the </w:t>
        </w:r>
        <w:proofErr w:type="spellStart"/>
        <w:r w:rsidRPr="00EA5FA7">
          <w:t>gNB</w:t>
        </w:r>
        <w:proofErr w:type="spellEnd"/>
        <w:r w:rsidRPr="00EA5FA7">
          <w:t xml:space="preserve">-CU to the </w:t>
        </w:r>
        <w:proofErr w:type="spellStart"/>
        <w:r w:rsidRPr="00EA5FA7">
          <w:t>gNB</w:t>
        </w:r>
        <w:proofErr w:type="spellEnd"/>
        <w:r w:rsidRPr="00EA5FA7">
          <w:t>-DU. The procedure uses</w:t>
        </w:r>
        <w:r>
          <w:t xml:space="preserve"> </w:t>
        </w:r>
        <w:r w:rsidRPr="00EA5FA7">
          <w:t>UE-associated signalli</w:t>
        </w:r>
        <w:r>
          <w:t>ng.</w:t>
        </w:r>
      </w:ins>
    </w:p>
    <w:p w14:paraId="2AE2284B" w14:textId="77777777" w:rsidR="00B05F25" w:rsidRPr="00DB4594" w:rsidRDefault="00B05F25" w:rsidP="00B05F25">
      <w:pPr>
        <w:keepNext/>
        <w:keepLines/>
        <w:spacing w:before="120"/>
        <w:outlineLvl w:val="3"/>
        <w:rPr>
          <w:ins w:id="62" w:author="rapporteur" w:date="2022-01-03T15:52:00Z"/>
          <w:rFonts w:ascii="Arial" w:hAnsi="Arial"/>
          <w:sz w:val="24"/>
          <w:lang w:eastAsia="ko-KR"/>
        </w:rPr>
      </w:pPr>
      <w:bookmarkStart w:id="63" w:name="_Toc534722189"/>
      <w:bookmarkStart w:id="64" w:name="_Toc29892955"/>
      <w:bookmarkStart w:id="65" w:name="_Toc36556892"/>
      <w:bookmarkStart w:id="66" w:name="_Toc45832286"/>
      <w:bookmarkStart w:id="67" w:name="_Toc51763466"/>
      <w:bookmarkStart w:id="68" w:name="_Toc64448629"/>
      <w:bookmarkStart w:id="69" w:name="_Toc66289288"/>
      <w:bookmarkStart w:id="70" w:name="_Toc74154401"/>
      <w:ins w:id="71" w:author="rapporteur" w:date="2022-01-03T15:52:00Z">
        <w:r w:rsidRPr="00DB4594">
          <w:rPr>
            <w:rFonts w:ascii="Arial" w:hAnsi="Arial"/>
            <w:sz w:val="24"/>
            <w:lang w:eastAsia="ko-KR"/>
          </w:rPr>
          <w:t>8.</w:t>
        </w:r>
        <w:r>
          <w:rPr>
            <w:rFonts w:ascii="Arial" w:hAnsi="Arial"/>
            <w:sz w:val="24"/>
            <w:lang w:eastAsia="ko-KR"/>
          </w:rPr>
          <w:t>X.1</w:t>
        </w:r>
        <w:r w:rsidRPr="00DB4594">
          <w:rPr>
            <w:rFonts w:ascii="Arial" w:hAnsi="Arial"/>
            <w:sz w:val="24"/>
            <w:lang w:eastAsia="ko-KR"/>
          </w:rPr>
          <w:t>.2</w:t>
        </w:r>
        <w:r w:rsidRPr="00DB4594">
          <w:rPr>
            <w:rFonts w:ascii="Arial" w:hAnsi="Arial"/>
            <w:sz w:val="24"/>
            <w:lang w:eastAsia="ko-KR"/>
          </w:rPr>
          <w:tab/>
          <w:t>Successful operation</w:t>
        </w:r>
        <w:bookmarkEnd w:id="63"/>
        <w:bookmarkEnd w:id="64"/>
        <w:bookmarkEnd w:id="65"/>
        <w:bookmarkEnd w:id="66"/>
        <w:bookmarkEnd w:id="67"/>
        <w:bookmarkEnd w:id="68"/>
        <w:bookmarkEnd w:id="69"/>
        <w:bookmarkEnd w:id="70"/>
      </w:ins>
    </w:p>
    <w:p w14:paraId="41307DF8" w14:textId="77777777" w:rsidR="00B05F25" w:rsidRPr="00DB4594" w:rsidRDefault="00B05F25" w:rsidP="00B05F25">
      <w:pPr>
        <w:keepNext/>
        <w:keepLines/>
        <w:spacing w:before="60"/>
        <w:jc w:val="center"/>
        <w:rPr>
          <w:ins w:id="72" w:author="rapporteur" w:date="2022-01-03T15:52:00Z"/>
          <w:rFonts w:ascii="Arial" w:hAnsi="Arial"/>
          <w:b/>
          <w:sz w:val="24"/>
          <w:lang w:eastAsia="ko-KR"/>
        </w:rPr>
      </w:pPr>
      <w:ins w:id="73" w:author="rapporteur" w:date="2022-01-03T15:52:00Z">
        <w:r w:rsidRPr="00EA5FA7">
          <w:object w:dxaOrig="6876" w:dyaOrig="2412" w14:anchorId="2ECAB9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0.65pt" o:ole="">
              <v:imagedata r:id="rId12" o:title=""/>
            </v:shape>
            <o:OLEObject Type="Embed" ProgID="Visio.Drawing.11" ShapeID="_x0000_i1025" DrawAspect="Content" ObjectID="_1702795489" r:id="rId13"/>
          </w:object>
        </w:r>
      </w:ins>
    </w:p>
    <w:p w14:paraId="7C5D59D3" w14:textId="77777777" w:rsidR="00B05F25" w:rsidRPr="00DB4594" w:rsidRDefault="00B05F25" w:rsidP="00B05F25">
      <w:pPr>
        <w:keepLines/>
        <w:spacing w:after="240"/>
        <w:jc w:val="center"/>
        <w:rPr>
          <w:ins w:id="74" w:author="rapporteur" w:date="2022-01-03T15:52:00Z"/>
          <w:rFonts w:ascii="Arial" w:hAnsi="Arial"/>
          <w:b/>
          <w:lang w:eastAsia="ko-KR"/>
        </w:rPr>
      </w:pPr>
      <w:ins w:id="75" w:author="rapporteur" w:date="2022-01-03T15:52:00Z">
        <w:r w:rsidRPr="00DB4594">
          <w:rPr>
            <w:rFonts w:ascii="Arial" w:hAnsi="Arial"/>
            <w:b/>
            <w:lang w:eastAsia="ko-KR"/>
          </w:rPr>
          <w:t>Figure 8.</w:t>
        </w:r>
        <w:r>
          <w:rPr>
            <w:rFonts w:ascii="Arial" w:hAnsi="Arial"/>
            <w:b/>
            <w:lang w:eastAsia="ko-KR"/>
          </w:rPr>
          <w:t>X</w:t>
        </w:r>
        <w:r w:rsidRPr="00DB4594">
          <w:rPr>
            <w:rFonts w:ascii="Arial" w:hAnsi="Arial"/>
            <w:b/>
            <w:lang w:eastAsia="ko-KR"/>
          </w:rPr>
          <w:t xml:space="preserve">.1.2-1: </w:t>
        </w:r>
        <w:proofErr w:type="spellStart"/>
        <w:r w:rsidRPr="00DB4594">
          <w:rPr>
            <w:rFonts w:ascii="Arial" w:hAnsi="Arial"/>
            <w:b/>
            <w:lang w:eastAsia="ko-KR"/>
          </w:rPr>
          <w:t>QoE</w:t>
        </w:r>
        <w:proofErr w:type="spellEnd"/>
        <w:r w:rsidRPr="00DB4594">
          <w:rPr>
            <w:rFonts w:ascii="Arial" w:hAnsi="Arial"/>
            <w:b/>
            <w:lang w:eastAsia="ko-KR"/>
          </w:rPr>
          <w:t xml:space="preserve"> Information Transfer procedures.</w:t>
        </w:r>
      </w:ins>
    </w:p>
    <w:p w14:paraId="244BDF7A" w14:textId="77777777" w:rsidR="00B05F25" w:rsidRPr="00DB4594" w:rsidRDefault="00B05F25" w:rsidP="00B05F25">
      <w:pPr>
        <w:rPr>
          <w:ins w:id="76" w:author="rapporteur" w:date="2022-01-03T15:52:00Z"/>
          <w:lang w:eastAsia="zh-CN"/>
        </w:rPr>
      </w:pPr>
      <w:ins w:id="77" w:author="rapporteur" w:date="2022-01-03T15:52:00Z">
        <w:r w:rsidRPr="00DB4594">
          <w:rPr>
            <w:lang w:eastAsia="ko-KR"/>
          </w:rPr>
          <w:t xml:space="preserve">The </w:t>
        </w:r>
        <w:proofErr w:type="spellStart"/>
        <w:r w:rsidRPr="00DB4594">
          <w:rPr>
            <w:lang w:eastAsia="ko-KR"/>
          </w:rPr>
          <w:t>gNB</w:t>
        </w:r>
        <w:proofErr w:type="spellEnd"/>
        <w:r w:rsidRPr="00DB4594">
          <w:rPr>
            <w:lang w:eastAsia="ko-KR"/>
          </w:rPr>
          <w:t>-</w:t>
        </w:r>
        <w:r>
          <w:rPr>
            <w:lang w:eastAsia="ko-KR"/>
          </w:rPr>
          <w:t>C</w:t>
        </w:r>
        <w:r w:rsidRPr="00DB4594">
          <w:rPr>
            <w:lang w:eastAsia="ko-KR"/>
          </w:rPr>
          <w:t xml:space="preserve">U initiates the procedure by sending the </w:t>
        </w:r>
        <w:r>
          <w:rPr>
            <w:rFonts w:eastAsia="Yu Mincho"/>
            <w:noProof/>
            <w:lang w:eastAsia="ko-KR"/>
          </w:rPr>
          <w:t>QOE</w:t>
        </w:r>
        <w:r w:rsidRPr="00DB4594">
          <w:rPr>
            <w:rFonts w:eastAsia="Yu Mincho"/>
            <w:noProof/>
            <w:lang w:eastAsia="ko-KR"/>
          </w:rPr>
          <w:t xml:space="preserve"> INFORMATION </w:t>
        </w:r>
        <w:r w:rsidRPr="00DB4594">
          <w:rPr>
            <w:rFonts w:hint="eastAsia"/>
            <w:noProof/>
            <w:lang w:eastAsia="zh-CN"/>
          </w:rPr>
          <w:t>TRANSFER message</w:t>
        </w:r>
        <w:r w:rsidRPr="00DB4594">
          <w:rPr>
            <w:lang w:eastAsia="ko-KR"/>
          </w:rPr>
          <w:t xml:space="preserve"> to the </w:t>
        </w:r>
        <w:proofErr w:type="spellStart"/>
        <w:r w:rsidRPr="00DB4594">
          <w:rPr>
            <w:lang w:eastAsia="ko-KR"/>
          </w:rPr>
          <w:t>gNB</w:t>
        </w:r>
        <w:proofErr w:type="spellEnd"/>
        <w:r w:rsidRPr="00DB4594">
          <w:rPr>
            <w:lang w:eastAsia="ko-KR"/>
          </w:rPr>
          <w:t>-</w:t>
        </w:r>
        <w:r>
          <w:rPr>
            <w:lang w:eastAsia="ko-KR"/>
          </w:rPr>
          <w:t>D</w:t>
        </w:r>
        <w:r w:rsidRPr="00DB4594">
          <w:rPr>
            <w:lang w:eastAsia="ko-KR"/>
          </w:rPr>
          <w:t>U.</w:t>
        </w:r>
      </w:ins>
    </w:p>
    <w:p w14:paraId="0DC90D7C" w14:textId="77777777" w:rsidR="00B05F25" w:rsidRPr="00DB4594" w:rsidRDefault="00B05F25" w:rsidP="00B05F25">
      <w:pPr>
        <w:rPr>
          <w:ins w:id="78" w:author="rapporteur" w:date="2022-01-03T15:52:00Z"/>
          <w:lang w:eastAsia="zh-CN"/>
        </w:rPr>
      </w:pPr>
      <w:ins w:id="79" w:author="rapporteur" w:date="2022-01-03T15:52:00Z">
        <w:r w:rsidRPr="00DB4594">
          <w:rPr>
            <w:rFonts w:hint="eastAsia"/>
            <w:lang w:eastAsia="zh-CN"/>
          </w:rPr>
          <w:t xml:space="preserve">The </w:t>
        </w:r>
        <w:proofErr w:type="spellStart"/>
        <w:r w:rsidRPr="00DB4594">
          <w:rPr>
            <w:rFonts w:hint="eastAsia"/>
            <w:lang w:eastAsia="zh-CN"/>
          </w:rPr>
          <w:t>gNB</w:t>
        </w:r>
        <w:proofErr w:type="spellEnd"/>
        <w:r w:rsidRPr="00DB4594">
          <w:rPr>
            <w:rFonts w:hint="eastAsia"/>
            <w:lang w:eastAsia="zh-CN"/>
          </w:rPr>
          <w:t>-</w:t>
        </w:r>
        <w:r>
          <w:rPr>
            <w:lang w:eastAsia="zh-CN"/>
          </w:rPr>
          <w:t>D</w:t>
        </w:r>
        <w:r w:rsidRPr="00DB4594">
          <w:rPr>
            <w:rFonts w:hint="eastAsia"/>
            <w:lang w:eastAsia="zh-CN"/>
          </w:rPr>
          <w:t xml:space="preserve">U considers </w:t>
        </w:r>
        <w:proofErr w:type="spellStart"/>
        <w:r>
          <w:rPr>
            <w:lang w:eastAsia="zh-CN"/>
          </w:rPr>
          <w:t>QoE</w:t>
        </w:r>
        <w:proofErr w:type="spellEnd"/>
        <w:r>
          <w:rPr>
            <w:lang w:eastAsia="zh-CN"/>
          </w:rPr>
          <w:t xml:space="preserve"> information for scheduling</w:t>
        </w:r>
        <w:r w:rsidRPr="00DB4594">
          <w:rPr>
            <w:rFonts w:hint="eastAsia"/>
            <w:lang w:eastAsia="zh-CN"/>
          </w:rPr>
          <w:t>.</w:t>
        </w:r>
      </w:ins>
    </w:p>
    <w:p w14:paraId="7517106E" w14:textId="77777777" w:rsidR="00B05F25" w:rsidRPr="00DB4594" w:rsidRDefault="00B05F25" w:rsidP="00B05F25">
      <w:pPr>
        <w:keepNext/>
        <w:keepLines/>
        <w:spacing w:before="120"/>
        <w:outlineLvl w:val="3"/>
        <w:rPr>
          <w:ins w:id="80" w:author="rapporteur" w:date="2022-01-03T15:52:00Z"/>
          <w:rFonts w:ascii="Arial" w:hAnsi="Arial"/>
          <w:sz w:val="24"/>
          <w:lang w:eastAsia="ko-KR"/>
        </w:rPr>
      </w:pPr>
      <w:bookmarkStart w:id="81" w:name="_Toc534722190"/>
      <w:bookmarkStart w:id="82" w:name="_Toc29892956"/>
      <w:bookmarkStart w:id="83" w:name="_Toc36556893"/>
      <w:bookmarkStart w:id="84" w:name="_Toc45832287"/>
      <w:bookmarkStart w:id="85" w:name="_Toc51763467"/>
      <w:bookmarkStart w:id="86" w:name="_Toc64448630"/>
      <w:bookmarkStart w:id="87" w:name="_Toc66289289"/>
      <w:bookmarkStart w:id="88" w:name="_Toc74154402"/>
      <w:ins w:id="89" w:author="rapporteur" w:date="2022-01-03T15:52:00Z">
        <w:r w:rsidRPr="00DB4594">
          <w:rPr>
            <w:rFonts w:ascii="Arial" w:hAnsi="Arial"/>
            <w:sz w:val="24"/>
            <w:lang w:eastAsia="ko-KR"/>
          </w:rPr>
          <w:t>8.</w:t>
        </w:r>
        <w:r>
          <w:rPr>
            <w:rFonts w:ascii="Arial" w:hAnsi="Arial"/>
            <w:sz w:val="24"/>
            <w:lang w:eastAsia="ko-KR"/>
          </w:rPr>
          <w:t>X</w:t>
        </w:r>
        <w:r w:rsidRPr="00DB4594">
          <w:rPr>
            <w:rFonts w:ascii="Arial" w:hAnsi="Arial"/>
            <w:sz w:val="24"/>
            <w:lang w:eastAsia="ko-KR"/>
          </w:rPr>
          <w:t>.</w:t>
        </w:r>
        <w:r>
          <w:rPr>
            <w:rFonts w:ascii="Arial" w:hAnsi="Arial"/>
            <w:sz w:val="24"/>
            <w:lang w:eastAsia="ko-KR"/>
          </w:rPr>
          <w:t>1</w:t>
        </w:r>
        <w:r w:rsidRPr="00DB4594">
          <w:rPr>
            <w:rFonts w:ascii="Arial" w:hAnsi="Arial"/>
            <w:sz w:val="24"/>
            <w:lang w:eastAsia="ko-KR"/>
          </w:rPr>
          <w:t>.3</w:t>
        </w:r>
        <w:r w:rsidRPr="00DB4594">
          <w:rPr>
            <w:rFonts w:ascii="Arial" w:hAnsi="Arial"/>
            <w:sz w:val="24"/>
            <w:lang w:eastAsia="ko-KR"/>
          </w:rPr>
          <w:tab/>
          <w:t>Abnormal Conditions</w:t>
        </w:r>
        <w:bookmarkEnd w:id="81"/>
        <w:bookmarkEnd w:id="82"/>
        <w:bookmarkEnd w:id="83"/>
        <w:bookmarkEnd w:id="84"/>
        <w:bookmarkEnd w:id="85"/>
        <w:bookmarkEnd w:id="86"/>
        <w:bookmarkEnd w:id="87"/>
        <w:bookmarkEnd w:id="88"/>
      </w:ins>
    </w:p>
    <w:p w14:paraId="10DE499E" w14:textId="77777777" w:rsidR="00B05F25" w:rsidRPr="00DB4594" w:rsidRDefault="00B05F25" w:rsidP="00B05F25">
      <w:pPr>
        <w:rPr>
          <w:ins w:id="90" w:author="rapporteur" w:date="2022-01-03T15:52:00Z"/>
          <w:lang w:eastAsia="ko-KR"/>
        </w:rPr>
      </w:pPr>
      <w:ins w:id="91" w:author="rapporteur" w:date="2022-01-03T15:52:00Z">
        <w:r w:rsidRPr="00DB4594">
          <w:rPr>
            <w:lang w:eastAsia="ko-KR"/>
          </w:rPr>
          <w:t>Not applicable.</w:t>
        </w:r>
      </w:ins>
    </w:p>
    <w:p w14:paraId="124BF890" w14:textId="32982B71" w:rsidR="00B05F25" w:rsidRPr="00B05F25" w:rsidRDefault="00B05F25" w:rsidP="00B05F25">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5CBA8626" w14:textId="77777777" w:rsidR="00B05F25" w:rsidRPr="00514D13" w:rsidRDefault="00B05F25" w:rsidP="00B05F25">
      <w:pPr>
        <w:keepNext/>
        <w:keepLines/>
        <w:spacing w:before="120"/>
        <w:outlineLvl w:val="2"/>
        <w:rPr>
          <w:ins w:id="92" w:author="rapporteur" w:date="2022-01-03T15:52:00Z"/>
          <w:rFonts w:ascii="Arial" w:eastAsiaTheme="minorEastAsia" w:hAnsi="Arial"/>
          <w:sz w:val="28"/>
          <w:lang w:eastAsia="zh-CN"/>
        </w:rPr>
      </w:pPr>
      <w:bookmarkStart w:id="93" w:name="_Toc29893018"/>
      <w:bookmarkStart w:id="94" w:name="_Toc36556955"/>
      <w:bookmarkStart w:id="95" w:name="_Toc45832388"/>
      <w:bookmarkStart w:id="96" w:name="_Toc51763641"/>
      <w:bookmarkStart w:id="97" w:name="_Toc64448807"/>
      <w:bookmarkStart w:id="98" w:name="_Toc66289466"/>
      <w:bookmarkStart w:id="99" w:name="_Toc74154579"/>
      <w:ins w:id="100" w:author="rapporteur" w:date="2022-01-03T15:52:00Z">
        <w:r w:rsidRPr="0013380C">
          <w:rPr>
            <w:rFonts w:ascii="Arial" w:hAnsi="Arial" w:hint="eastAsia"/>
            <w:sz w:val="28"/>
            <w:lang w:eastAsia="ko-KR"/>
          </w:rPr>
          <w:t>9.2.</w:t>
        </w:r>
        <w:r>
          <w:rPr>
            <w:rFonts w:ascii="Arial" w:hAnsi="Arial"/>
            <w:sz w:val="28"/>
            <w:lang w:eastAsia="ko-KR"/>
          </w:rPr>
          <w:t>X</w:t>
        </w:r>
        <w:r w:rsidRPr="0013380C">
          <w:rPr>
            <w:rFonts w:ascii="Arial" w:hAnsi="Arial"/>
            <w:sz w:val="28"/>
            <w:lang w:eastAsia="ko-KR"/>
          </w:rPr>
          <w:tab/>
        </w:r>
        <w:proofErr w:type="spellStart"/>
        <w:r>
          <w:rPr>
            <w:rFonts w:ascii="Arial" w:hAnsi="Arial"/>
            <w:sz w:val="28"/>
            <w:lang w:eastAsia="ko-KR"/>
          </w:rPr>
          <w:t>QoE</w:t>
        </w:r>
        <w:proofErr w:type="spellEnd"/>
        <w:r w:rsidRPr="0013380C">
          <w:rPr>
            <w:rFonts w:ascii="Arial" w:hAnsi="Arial" w:hint="eastAsia"/>
            <w:sz w:val="28"/>
            <w:lang w:eastAsia="ko-KR"/>
          </w:rPr>
          <w:t xml:space="preserve"> </w:t>
        </w:r>
        <w:r w:rsidRPr="0013380C">
          <w:rPr>
            <w:rFonts w:ascii="Arial" w:hAnsi="Arial" w:hint="eastAsia"/>
            <w:sz w:val="28"/>
            <w:lang w:eastAsia="zh-CN"/>
          </w:rPr>
          <w:t>I</w:t>
        </w:r>
        <w:r w:rsidRPr="0013380C">
          <w:rPr>
            <w:rFonts w:ascii="Arial" w:hAnsi="Arial" w:hint="eastAsia"/>
            <w:sz w:val="28"/>
            <w:lang w:eastAsia="ko-KR"/>
          </w:rPr>
          <w:t xml:space="preserve">nformation </w:t>
        </w:r>
        <w:r w:rsidRPr="0013380C">
          <w:rPr>
            <w:rFonts w:ascii="Arial" w:hAnsi="Arial" w:hint="eastAsia"/>
            <w:sz w:val="28"/>
            <w:lang w:eastAsia="zh-CN"/>
          </w:rPr>
          <w:t>T</w:t>
        </w:r>
        <w:r w:rsidRPr="0013380C">
          <w:rPr>
            <w:rFonts w:ascii="Arial" w:hAnsi="Arial" w:hint="eastAsia"/>
            <w:sz w:val="28"/>
            <w:lang w:eastAsia="ko-KR"/>
          </w:rPr>
          <w:t>ransfer message</w:t>
        </w:r>
        <w:r w:rsidRPr="0013380C">
          <w:rPr>
            <w:rFonts w:ascii="Arial" w:hAnsi="Arial" w:hint="eastAsia"/>
            <w:sz w:val="28"/>
            <w:lang w:eastAsia="zh-CN"/>
          </w:rPr>
          <w:t>s</w:t>
        </w:r>
        <w:bookmarkEnd w:id="93"/>
        <w:bookmarkEnd w:id="94"/>
        <w:bookmarkEnd w:id="95"/>
        <w:bookmarkEnd w:id="96"/>
        <w:bookmarkEnd w:id="97"/>
        <w:bookmarkEnd w:id="98"/>
        <w:bookmarkEnd w:id="99"/>
      </w:ins>
    </w:p>
    <w:p w14:paraId="7AB944BB" w14:textId="77777777" w:rsidR="00B05F25" w:rsidRPr="0013380C" w:rsidRDefault="00B05F25" w:rsidP="00B05F25">
      <w:pPr>
        <w:keepNext/>
        <w:keepLines/>
        <w:spacing w:before="120"/>
        <w:outlineLvl w:val="3"/>
        <w:rPr>
          <w:ins w:id="101" w:author="rapporteur" w:date="2022-01-03T15:52:00Z"/>
          <w:rFonts w:ascii="Arial" w:hAnsi="Arial"/>
          <w:sz w:val="24"/>
          <w:lang w:eastAsia="zh-CN"/>
        </w:rPr>
      </w:pPr>
      <w:bookmarkStart w:id="102" w:name="_Toc29893020"/>
      <w:bookmarkStart w:id="103" w:name="_Toc36556957"/>
      <w:bookmarkStart w:id="104" w:name="_Toc45832390"/>
      <w:bookmarkStart w:id="105" w:name="_Toc51763643"/>
      <w:bookmarkStart w:id="106" w:name="_Toc64448809"/>
      <w:bookmarkStart w:id="107" w:name="_Toc66289468"/>
      <w:bookmarkStart w:id="108" w:name="_Toc74154581"/>
      <w:ins w:id="109" w:author="rapporteur" w:date="2022-01-03T15:52:00Z">
        <w:r w:rsidRPr="0013380C">
          <w:rPr>
            <w:rFonts w:ascii="Arial" w:hAnsi="Arial"/>
            <w:sz w:val="24"/>
            <w:lang w:eastAsia="ko-KR"/>
          </w:rPr>
          <w:t>9.</w:t>
        </w:r>
        <w:proofErr w:type="gramStart"/>
        <w:r w:rsidRPr="0013380C">
          <w:rPr>
            <w:rFonts w:ascii="Arial" w:hAnsi="Arial"/>
            <w:sz w:val="24"/>
            <w:lang w:eastAsia="ko-KR"/>
          </w:rPr>
          <w:t>2.</w:t>
        </w:r>
        <w:r>
          <w:rPr>
            <w:rFonts w:ascii="Arial" w:hAnsi="Arial"/>
            <w:sz w:val="24"/>
            <w:lang w:eastAsia="ko-KR"/>
          </w:rPr>
          <w:t>X</w:t>
        </w:r>
        <w:r w:rsidRPr="0013380C">
          <w:rPr>
            <w:rFonts w:ascii="Arial" w:hAnsi="Arial"/>
            <w:sz w:val="24"/>
            <w:lang w:eastAsia="ko-KR"/>
          </w:rPr>
          <w:t>.</w:t>
        </w:r>
        <w:proofErr w:type="gramEnd"/>
        <w:r>
          <w:rPr>
            <w:rFonts w:ascii="Arial" w:hAnsi="Arial"/>
            <w:sz w:val="24"/>
            <w:lang w:eastAsia="zh-CN"/>
          </w:rPr>
          <w:t>1</w:t>
        </w:r>
        <w:r w:rsidRPr="0013380C">
          <w:rPr>
            <w:rFonts w:ascii="Arial" w:hAnsi="Arial"/>
            <w:sz w:val="24"/>
            <w:lang w:eastAsia="ko-KR"/>
          </w:rPr>
          <w:tab/>
        </w:r>
        <w:r>
          <w:rPr>
            <w:rFonts w:ascii="Arial" w:hAnsi="Arial"/>
            <w:sz w:val="24"/>
            <w:lang w:eastAsia="ko-KR"/>
          </w:rPr>
          <w:t>QOE</w:t>
        </w:r>
        <w:r w:rsidRPr="0013380C">
          <w:rPr>
            <w:rFonts w:ascii="Arial" w:eastAsia="Yu Mincho" w:hAnsi="Arial"/>
            <w:noProof/>
            <w:sz w:val="24"/>
            <w:lang w:eastAsia="ko-KR"/>
          </w:rPr>
          <w:t xml:space="preserve"> INFORMATION</w:t>
        </w:r>
        <w:r w:rsidRPr="0013380C">
          <w:rPr>
            <w:rFonts w:ascii="Arial" w:hAnsi="Arial" w:hint="eastAsia"/>
            <w:noProof/>
            <w:sz w:val="24"/>
            <w:lang w:eastAsia="zh-CN"/>
          </w:rPr>
          <w:t xml:space="preserve"> TRANSFER</w:t>
        </w:r>
        <w:bookmarkEnd w:id="102"/>
        <w:bookmarkEnd w:id="103"/>
        <w:bookmarkEnd w:id="104"/>
        <w:bookmarkEnd w:id="105"/>
        <w:bookmarkEnd w:id="106"/>
        <w:bookmarkEnd w:id="107"/>
        <w:bookmarkEnd w:id="108"/>
        <w:r>
          <w:rPr>
            <w:rFonts w:ascii="Arial" w:hAnsi="Arial"/>
            <w:noProof/>
            <w:sz w:val="24"/>
            <w:lang w:eastAsia="zh-CN"/>
          </w:rPr>
          <w:t xml:space="preserve"> [FFS]</w:t>
        </w:r>
      </w:ins>
    </w:p>
    <w:p w14:paraId="308EAD79" w14:textId="77777777" w:rsidR="00B05F25" w:rsidRPr="0013380C" w:rsidRDefault="00B05F25" w:rsidP="00B05F25">
      <w:pPr>
        <w:rPr>
          <w:ins w:id="110" w:author="rapporteur" w:date="2022-01-03T15:52:00Z"/>
          <w:lang w:eastAsia="ko-KR"/>
        </w:rPr>
      </w:pPr>
      <w:ins w:id="111" w:author="rapporteur" w:date="2022-01-03T15:52:00Z">
        <w:r w:rsidRPr="0013380C">
          <w:rPr>
            <w:lang w:eastAsia="ko-KR"/>
          </w:rPr>
          <w:t xml:space="preserve">This message is sent by a </w:t>
        </w:r>
        <w:proofErr w:type="spellStart"/>
        <w:r w:rsidRPr="0013380C">
          <w:rPr>
            <w:lang w:eastAsia="ko-KR"/>
          </w:rPr>
          <w:t>gNB</w:t>
        </w:r>
        <w:proofErr w:type="spellEnd"/>
        <w:r w:rsidRPr="0013380C">
          <w:rPr>
            <w:lang w:eastAsia="ko-KR"/>
          </w:rPr>
          <w:t xml:space="preserve">-CU to a </w:t>
        </w:r>
        <w:proofErr w:type="spellStart"/>
        <w:r w:rsidRPr="0013380C">
          <w:rPr>
            <w:lang w:eastAsia="ko-KR"/>
          </w:rPr>
          <w:t>gNB</w:t>
        </w:r>
        <w:proofErr w:type="spellEnd"/>
        <w:r w:rsidRPr="0013380C">
          <w:rPr>
            <w:lang w:eastAsia="ko-KR"/>
          </w:rPr>
          <w:t xml:space="preserve">-DU, to </w:t>
        </w:r>
        <w:r>
          <w:rPr>
            <w:lang w:eastAsia="ko-KR"/>
          </w:rPr>
          <w:t xml:space="preserve">indicate RAN visible </w:t>
        </w:r>
        <w:proofErr w:type="spellStart"/>
        <w:r>
          <w:rPr>
            <w:lang w:eastAsia="ko-KR"/>
          </w:rPr>
          <w:t>QoE</w:t>
        </w:r>
        <w:proofErr w:type="spellEnd"/>
        <w:r>
          <w:rPr>
            <w:lang w:eastAsia="ko-KR"/>
          </w:rPr>
          <w:t xml:space="preserve"> information</w:t>
        </w:r>
        <w:r w:rsidRPr="0013380C">
          <w:rPr>
            <w:lang w:eastAsia="ko-KR"/>
          </w:rPr>
          <w:t>.</w:t>
        </w:r>
      </w:ins>
    </w:p>
    <w:p w14:paraId="6CA1D864" w14:textId="77777777" w:rsidR="00B05F25" w:rsidRPr="0013380C" w:rsidRDefault="00B05F25" w:rsidP="00B05F25">
      <w:pPr>
        <w:rPr>
          <w:ins w:id="112" w:author="rapporteur" w:date="2022-01-03T15:52:00Z"/>
          <w:rFonts w:eastAsia="Batang"/>
          <w:lang w:val="sv-SE" w:eastAsia="ko-KR"/>
        </w:rPr>
      </w:pPr>
      <w:ins w:id="113" w:author="rapporteur" w:date="2022-01-03T15:52:00Z">
        <w:r w:rsidRPr="0013380C">
          <w:rPr>
            <w:lang w:val="sv-SE" w:eastAsia="ko-KR"/>
          </w:rPr>
          <w:t xml:space="preserve">Direction: gNB-CU </w:t>
        </w:r>
        <w:r w:rsidRPr="0013380C">
          <w:rPr>
            <w:lang w:eastAsia="ko-KR"/>
          </w:rPr>
          <w:sym w:font="Symbol" w:char="F0AE"/>
        </w:r>
        <w:r w:rsidRPr="0013380C">
          <w:rPr>
            <w:lang w:val="sv-SE" w:eastAsia="ko-KR"/>
          </w:rPr>
          <w:t xml:space="preserve"> gNB-DU.</w:t>
        </w:r>
      </w:ins>
    </w:p>
    <w:tbl>
      <w:tblPr>
        <w:tblW w:w="960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4" w:author="rapporteur" w:date="2022-01-03T15:53:00Z">
          <w:tblPr>
            <w:tblW w:w="90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63"/>
        <w:gridCol w:w="1010"/>
        <w:gridCol w:w="1398"/>
        <w:gridCol w:w="1154"/>
        <w:gridCol w:w="1649"/>
        <w:gridCol w:w="989"/>
        <w:gridCol w:w="1041"/>
        <w:tblGridChange w:id="115">
          <w:tblGrid>
            <w:gridCol w:w="2236"/>
            <w:gridCol w:w="956"/>
            <w:gridCol w:w="1323"/>
            <w:gridCol w:w="1092"/>
            <w:gridCol w:w="1560"/>
            <w:gridCol w:w="936"/>
            <w:gridCol w:w="985"/>
          </w:tblGrid>
        </w:tblGridChange>
      </w:tblGrid>
      <w:tr w:rsidR="00BA788F" w:rsidRPr="0013380C" w14:paraId="052A9F88" w14:textId="77777777" w:rsidTr="00BA788F">
        <w:trPr>
          <w:trHeight w:val="402"/>
          <w:ins w:id="116" w:author="rapporteur" w:date="2022-01-03T15:52:00Z"/>
          <w:trPrChange w:id="117" w:author="rapporteur" w:date="2022-01-03T15:53:00Z">
            <w:trPr>
              <w:trHeight w:val="406"/>
            </w:trPr>
          </w:trPrChange>
        </w:trPr>
        <w:tc>
          <w:tcPr>
            <w:tcW w:w="2363" w:type="dxa"/>
            <w:tcBorders>
              <w:top w:val="single" w:sz="4" w:space="0" w:color="auto"/>
              <w:left w:val="single" w:sz="4" w:space="0" w:color="auto"/>
              <w:bottom w:val="single" w:sz="4" w:space="0" w:color="auto"/>
              <w:right w:val="single" w:sz="4" w:space="0" w:color="auto"/>
            </w:tcBorders>
            <w:tcPrChange w:id="118"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17F76194" w14:textId="77777777" w:rsidR="00B05F25" w:rsidRPr="0013380C" w:rsidRDefault="00B05F25" w:rsidP="00FE318F">
            <w:pPr>
              <w:keepNext/>
              <w:keepLines/>
              <w:spacing w:after="0"/>
              <w:jc w:val="center"/>
              <w:rPr>
                <w:ins w:id="119" w:author="rapporteur" w:date="2022-01-03T15:52:00Z"/>
                <w:rFonts w:ascii="Arial" w:hAnsi="Arial" w:cs="Arial"/>
                <w:b/>
                <w:sz w:val="18"/>
                <w:lang w:eastAsia="ja-JP"/>
              </w:rPr>
            </w:pPr>
            <w:ins w:id="120" w:author="rapporteur" w:date="2022-01-03T15:52:00Z">
              <w:r w:rsidRPr="0013380C">
                <w:rPr>
                  <w:rFonts w:ascii="Arial" w:hAnsi="Arial" w:cs="Arial"/>
                  <w:b/>
                  <w:sz w:val="18"/>
                  <w:lang w:eastAsia="ja-JP"/>
                </w:rPr>
                <w:t>IE/Group Name</w:t>
              </w:r>
            </w:ins>
          </w:p>
        </w:tc>
        <w:tc>
          <w:tcPr>
            <w:tcW w:w="1010" w:type="dxa"/>
            <w:tcBorders>
              <w:top w:val="single" w:sz="4" w:space="0" w:color="auto"/>
              <w:left w:val="single" w:sz="4" w:space="0" w:color="auto"/>
              <w:bottom w:val="single" w:sz="4" w:space="0" w:color="auto"/>
              <w:right w:val="single" w:sz="4" w:space="0" w:color="auto"/>
            </w:tcBorders>
            <w:tcPrChange w:id="121"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086717F3" w14:textId="77777777" w:rsidR="00B05F25" w:rsidRPr="0013380C" w:rsidRDefault="00B05F25" w:rsidP="00FE318F">
            <w:pPr>
              <w:keepNext/>
              <w:keepLines/>
              <w:spacing w:after="0"/>
              <w:jc w:val="center"/>
              <w:rPr>
                <w:ins w:id="122" w:author="rapporteur" w:date="2022-01-03T15:52:00Z"/>
                <w:rFonts w:ascii="Arial" w:hAnsi="Arial" w:cs="Arial"/>
                <w:b/>
                <w:sz w:val="18"/>
                <w:lang w:eastAsia="ja-JP"/>
              </w:rPr>
            </w:pPr>
            <w:ins w:id="123" w:author="rapporteur" w:date="2022-01-03T15:52:00Z">
              <w:r w:rsidRPr="0013380C">
                <w:rPr>
                  <w:rFonts w:ascii="Arial" w:hAnsi="Arial" w:cs="Arial"/>
                  <w:b/>
                  <w:sz w:val="18"/>
                  <w:lang w:eastAsia="ja-JP"/>
                </w:rPr>
                <w:t>Presence</w:t>
              </w:r>
            </w:ins>
          </w:p>
        </w:tc>
        <w:tc>
          <w:tcPr>
            <w:tcW w:w="1398" w:type="dxa"/>
            <w:tcBorders>
              <w:top w:val="single" w:sz="4" w:space="0" w:color="auto"/>
              <w:left w:val="single" w:sz="4" w:space="0" w:color="auto"/>
              <w:bottom w:val="single" w:sz="4" w:space="0" w:color="auto"/>
              <w:right w:val="single" w:sz="4" w:space="0" w:color="auto"/>
            </w:tcBorders>
            <w:tcPrChange w:id="124"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760E8D0E" w14:textId="77777777" w:rsidR="00B05F25" w:rsidRPr="0013380C" w:rsidRDefault="00B05F25" w:rsidP="00FE318F">
            <w:pPr>
              <w:keepNext/>
              <w:keepLines/>
              <w:spacing w:after="0"/>
              <w:jc w:val="center"/>
              <w:rPr>
                <w:ins w:id="125" w:author="rapporteur" w:date="2022-01-03T15:52:00Z"/>
                <w:rFonts w:ascii="Arial" w:hAnsi="Arial" w:cs="Arial"/>
                <w:b/>
                <w:sz w:val="18"/>
                <w:lang w:eastAsia="ja-JP"/>
              </w:rPr>
            </w:pPr>
            <w:ins w:id="126" w:author="rapporteur" w:date="2022-01-03T15:52:00Z">
              <w:r w:rsidRPr="0013380C">
                <w:rPr>
                  <w:rFonts w:ascii="Arial" w:hAnsi="Arial" w:cs="Arial"/>
                  <w:b/>
                  <w:sz w:val="18"/>
                  <w:lang w:eastAsia="ja-JP"/>
                </w:rPr>
                <w:t>Range</w:t>
              </w:r>
            </w:ins>
          </w:p>
        </w:tc>
        <w:tc>
          <w:tcPr>
            <w:tcW w:w="1154" w:type="dxa"/>
            <w:tcBorders>
              <w:top w:val="single" w:sz="4" w:space="0" w:color="auto"/>
              <w:left w:val="single" w:sz="4" w:space="0" w:color="auto"/>
              <w:bottom w:val="single" w:sz="4" w:space="0" w:color="auto"/>
              <w:right w:val="single" w:sz="4" w:space="0" w:color="auto"/>
            </w:tcBorders>
            <w:tcPrChange w:id="127"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274652BD" w14:textId="77777777" w:rsidR="00B05F25" w:rsidRPr="0013380C" w:rsidRDefault="00B05F25" w:rsidP="00FE318F">
            <w:pPr>
              <w:keepNext/>
              <w:keepLines/>
              <w:spacing w:after="0"/>
              <w:jc w:val="center"/>
              <w:rPr>
                <w:ins w:id="128" w:author="rapporteur" w:date="2022-01-03T15:52:00Z"/>
                <w:rFonts w:ascii="Arial" w:hAnsi="Arial" w:cs="Arial"/>
                <w:b/>
                <w:sz w:val="18"/>
                <w:lang w:eastAsia="ja-JP"/>
              </w:rPr>
            </w:pPr>
            <w:ins w:id="129" w:author="rapporteur" w:date="2022-01-03T15:52:00Z">
              <w:r w:rsidRPr="0013380C">
                <w:rPr>
                  <w:rFonts w:ascii="Arial" w:hAnsi="Arial" w:cs="Arial"/>
                  <w:b/>
                  <w:sz w:val="18"/>
                  <w:lang w:eastAsia="ja-JP"/>
                </w:rPr>
                <w:t>IE type and reference</w:t>
              </w:r>
            </w:ins>
          </w:p>
        </w:tc>
        <w:tc>
          <w:tcPr>
            <w:tcW w:w="1649" w:type="dxa"/>
            <w:tcBorders>
              <w:top w:val="single" w:sz="4" w:space="0" w:color="auto"/>
              <w:left w:val="single" w:sz="4" w:space="0" w:color="auto"/>
              <w:bottom w:val="single" w:sz="4" w:space="0" w:color="auto"/>
              <w:right w:val="single" w:sz="4" w:space="0" w:color="auto"/>
            </w:tcBorders>
            <w:tcPrChange w:id="130"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4FE0F1DA" w14:textId="77777777" w:rsidR="00B05F25" w:rsidRPr="0013380C" w:rsidRDefault="00B05F25" w:rsidP="00FE318F">
            <w:pPr>
              <w:keepNext/>
              <w:keepLines/>
              <w:spacing w:after="0"/>
              <w:jc w:val="center"/>
              <w:rPr>
                <w:ins w:id="131" w:author="rapporteur" w:date="2022-01-03T15:52:00Z"/>
                <w:rFonts w:ascii="Arial" w:hAnsi="Arial" w:cs="Arial"/>
                <w:b/>
                <w:sz w:val="18"/>
                <w:lang w:eastAsia="ja-JP"/>
              </w:rPr>
            </w:pPr>
            <w:ins w:id="132" w:author="rapporteur" w:date="2022-01-03T15:52:00Z">
              <w:r w:rsidRPr="0013380C">
                <w:rPr>
                  <w:rFonts w:ascii="Arial" w:hAnsi="Arial" w:cs="Arial"/>
                  <w:b/>
                  <w:sz w:val="18"/>
                  <w:lang w:eastAsia="ja-JP"/>
                </w:rPr>
                <w:t>Semantics description</w:t>
              </w:r>
            </w:ins>
          </w:p>
        </w:tc>
        <w:tc>
          <w:tcPr>
            <w:tcW w:w="989" w:type="dxa"/>
            <w:tcBorders>
              <w:top w:val="single" w:sz="4" w:space="0" w:color="auto"/>
              <w:left w:val="single" w:sz="4" w:space="0" w:color="auto"/>
              <w:bottom w:val="single" w:sz="4" w:space="0" w:color="auto"/>
              <w:right w:val="single" w:sz="4" w:space="0" w:color="auto"/>
            </w:tcBorders>
            <w:tcPrChange w:id="133"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03AB2632" w14:textId="77777777" w:rsidR="00B05F25" w:rsidRPr="0013380C" w:rsidRDefault="00B05F25" w:rsidP="00FE318F">
            <w:pPr>
              <w:keepNext/>
              <w:keepLines/>
              <w:spacing w:after="0"/>
              <w:jc w:val="center"/>
              <w:rPr>
                <w:ins w:id="134" w:author="rapporteur" w:date="2022-01-03T15:52:00Z"/>
                <w:rFonts w:ascii="Arial" w:hAnsi="Arial" w:cs="Arial"/>
                <w:b/>
                <w:sz w:val="18"/>
                <w:lang w:eastAsia="ja-JP"/>
              </w:rPr>
            </w:pPr>
            <w:ins w:id="135" w:author="rapporteur" w:date="2022-01-03T15:52:00Z">
              <w:r w:rsidRPr="0013380C">
                <w:rPr>
                  <w:rFonts w:ascii="Arial" w:hAnsi="Arial" w:cs="Arial"/>
                  <w:b/>
                  <w:sz w:val="18"/>
                  <w:lang w:eastAsia="ja-JP"/>
                </w:rPr>
                <w:t>Criticality</w:t>
              </w:r>
            </w:ins>
          </w:p>
        </w:tc>
        <w:tc>
          <w:tcPr>
            <w:tcW w:w="1041" w:type="dxa"/>
            <w:tcBorders>
              <w:top w:val="single" w:sz="4" w:space="0" w:color="auto"/>
              <w:left w:val="single" w:sz="4" w:space="0" w:color="auto"/>
              <w:bottom w:val="single" w:sz="4" w:space="0" w:color="auto"/>
              <w:right w:val="single" w:sz="4" w:space="0" w:color="auto"/>
            </w:tcBorders>
            <w:tcPrChange w:id="136"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57E4F227" w14:textId="77777777" w:rsidR="00B05F25" w:rsidRPr="0013380C" w:rsidRDefault="00B05F25" w:rsidP="00FE318F">
            <w:pPr>
              <w:keepNext/>
              <w:keepLines/>
              <w:spacing w:after="0"/>
              <w:jc w:val="center"/>
              <w:rPr>
                <w:ins w:id="137" w:author="rapporteur" w:date="2022-01-03T15:52:00Z"/>
                <w:rFonts w:ascii="Arial" w:hAnsi="Arial" w:cs="Arial"/>
                <w:b/>
                <w:sz w:val="18"/>
                <w:lang w:eastAsia="ja-JP"/>
              </w:rPr>
            </w:pPr>
            <w:ins w:id="138" w:author="rapporteur" w:date="2022-01-03T15:52:00Z">
              <w:r w:rsidRPr="0013380C">
                <w:rPr>
                  <w:rFonts w:ascii="Arial" w:hAnsi="Arial" w:cs="Arial"/>
                  <w:b/>
                  <w:sz w:val="18"/>
                  <w:lang w:eastAsia="ja-JP"/>
                </w:rPr>
                <w:t>Assigned Criticality</w:t>
              </w:r>
            </w:ins>
          </w:p>
        </w:tc>
      </w:tr>
      <w:tr w:rsidR="00BA788F" w:rsidRPr="0013380C" w14:paraId="53A9BE9D" w14:textId="77777777" w:rsidTr="00BA788F">
        <w:trPr>
          <w:trHeight w:val="205"/>
          <w:ins w:id="139" w:author="rapporteur" w:date="2022-01-03T15:52:00Z"/>
          <w:trPrChange w:id="140" w:author="rapporteur" w:date="2022-01-03T15:53:00Z">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141"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4F36E452" w14:textId="77777777" w:rsidR="00B05F25" w:rsidRPr="0013380C" w:rsidRDefault="00B05F25" w:rsidP="00FE318F">
            <w:pPr>
              <w:keepNext/>
              <w:keepLines/>
              <w:spacing w:after="0"/>
              <w:rPr>
                <w:ins w:id="142" w:author="rapporteur" w:date="2022-01-03T15:52:00Z"/>
                <w:rFonts w:ascii="Arial" w:hAnsi="Arial" w:cs="Arial"/>
                <w:sz w:val="18"/>
                <w:lang w:eastAsia="ja-JP"/>
              </w:rPr>
            </w:pPr>
            <w:ins w:id="143" w:author="rapporteur" w:date="2022-01-03T15:52:00Z">
              <w:r w:rsidRPr="0013380C">
                <w:rPr>
                  <w:rFonts w:ascii="Arial" w:hAnsi="Arial" w:cs="Arial"/>
                  <w:sz w:val="18"/>
                  <w:lang w:eastAsia="ja-JP"/>
                </w:rPr>
                <w:t>Message Type</w:t>
              </w:r>
            </w:ins>
          </w:p>
        </w:tc>
        <w:tc>
          <w:tcPr>
            <w:tcW w:w="1010" w:type="dxa"/>
            <w:tcBorders>
              <w:top w:val="single" w:sz="4" w:space="0" w:color="auto"/>
              <w:left w:val="single" w:sz="4" w:space="0" w:color="auto"/>
              <w:bottom w:val="single" w:sz="4" w:space="0" w:color="auto"/>
              <w:right w:val="single" w:sz="4" w:space="0" w:color="auto"/>
            </w:tcBorders>
            <w:tcPrChange w:id="144"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07E1F54F" w14:textId="77777777" w:rsidR="00B05F25" w:rsidRPr="0013380C" w:rsidRDefault="00B05F25" w:rsidP="00FE318F">
            <w:pPr>
              <w:keepNext/>
              <w:keepLines/>
              <w:spacing w:after="0"/>
              <w:rPr>
                <w:ins w:id="145" w:author="rapporteur" w:date="2022-01-03T15:52:00Z"/>
                <w:rFonts w:ascii="Arial" w:hAnsi="Arial" w:cs="Arial"/>
                <w:sz w:val="18"/>
                <w:lang w:eastAsia="ja-JP"/>
              </w:rPr>
            </w:pPr>
            <w:ins w:id="146" w:author="rapporteur" w:date="2022-01-03T15:52:00Z">
              <w:r w:rsidRPr="0013380C">
                <w:rPr>
                  <w:rFonts w:ascii="Arial" w:hAnsi="Arial" w:cs="Arial"/>
                  <w:sz w:val="18"/>
                  <w:lang w:eastAsia="ja-JP"/>
                </w:rPr>
                <w:t>M</w:t>
              </w:r>
            </w:ins>
          </w:p>
        </w:tc>
        <w:tc>
          <w:tcPr>
            <w:tcW w:w="1398" w:type="dxa"/>
            <w:tcBorders>
              <w:top w:val="single" w:sz="4" w:space="0" w:color="auto"/>
              <w:left w:val="single" w:sz="4" w:space="0" w:color="auto"/>
              <w:bottom w:val="single" w:sz="4" w:space="0" w:color="auto"/>
              <w:right w:val="single" w:sz="4" w:space="0" w:color="auto"/>
            </w:tcBorders>
            <w:tcPrChange w:id="147"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028C912C" w14:textId="77777777" w:rsidR="00B05F25" w:rsidRPr="0013380C" w:rsidRDefault="00B05F25" w:rsidP="00FE318F">
            <w:pPr>
              <w:keepNext/>
              <w:keepLines/>
              <w:spacing w:after="0"/>
              <w:rPr>
                <w:ins w:id="148"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149"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65AA04AC" w14:textId="77777777" w:rsidR="00B05F25" w:rsidRPr="0013380C" w:rsidRDefault="00B05F25" w:rsidP="00FE318F">
            <w:pPr>
              <w:keepNext/>
              <w:keepLines/>
              <w:spacing w:after="0"/>
              <w:rPr>
                <w:ins w:id="150" w:author="rapporteur" w:date="2022-01-03T15:52:00Z"/>
                <w:rFonts w:ascii="Arial" w:hAnsi="Arial" w:cs="Arial"/>
                <w:sz w:val="18"/>
                <w:lang w:eastAsia="ja-JP"/>
              </w:rPr>
            </w:pPr>
            <w:ins w:id="151" w:author="rapporteur" w:date="2022-01-03T15:52:00Z">
              <w:r w:rsidRPr="0013380C">
                <w:rPr>
                  <w:rFonts w:ascii="Arial" w:hAnsi="Arial" w:cs="Arial"/>
                  <w:sz w:val="18"/>
                  <w:lang w:eastAsia="ja-JP"/>
                </w:rPr>
                <w:t>9.3.1.1</w:t>
              </w:r>
            </w:ins>
          </w:p>
        </w:tc>
        <w:tc>
          <w:tcPr>
            <w:tcW w:w="1649" w:type="dxa"/>
            <w:tcBorders>
              <w:top w:val="single" w:sz="4" w:space="0" w:color="auto"/>
              <w:left w:val="single" w:sz="4" w:space="0" w:color="auto"/>
              <w:bottom w:val="single" w:sz="4" w:space="0" w:color="auto"/>
              <w:right w:val="single" w:sz="4" w:space="0" w:color="auto"/>
            </w:tcBorders>
            <w:tcPrChange w:id="152"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46822376" w14:textId="77777777" w:rsidR="00B05F25" w:rsidRPr="0013380C" w:rsidRDefault="00B05F25" w:rsidP="00FE318F">
            <w:pPr>
              <w:keepNext/>
              <w:keepLines/>
              <w:spacing w:after="0"/>
              <w:rPr>
                <w:ins w:id="153"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154"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099742B5" w14:textId="77777777" w:rsidR="00B05F25" w:rsidRPr="0013380C" w:rsidRDefault="00B05F25" w:rsidP="00FE318F">
            <w:pPr>
              <w:keepNext/>
              <w:keepLines/>
              <w:spacing w:after="0"/>
              <w:jc w:val="center"/>
              <w:rPr>
                <w:ins w:id="155" w:author="rapporteur" w:date="2022-01-03T15:52:00Z"/>
                <w:rFonts w:ascii="Arial" w:hAnsi="Arial" w:cs="Arial"/>
                <w:sz w:val="18"/>
                <w:lang w:eastAsia="ja-JP"/>
              </w:rPr>
            </w:pPr>
            <w:ins w:id="156" w:author="rapporteur" w:date="2022-01-03T15:52:00Z">
              <w:r w:rsidRPr="0013380C">
                <w:rPr>
                  <w:rFonts w:ascii="Arial" w:hAnsi="Arial" w:cs="Arial"/>
                  <w:sz w:val="18"/>
                  <w:lang w:eastAsia="ja-JP"/>
                </w:rPr>
                <w:t>YES</w:t>
              </w:r>
            </w:ins>
          </w:p>
        </w:tc>
        <w:tc>
          <w:tcPr>
            <w:tcW w:w="1041" w:type="dxa"/>
            <w:tcBorders>
              <w:top w:val="single" w:sz="4" w:space="0" w:color="auto"/>
              <w:left w:val="single" w:sz="4" w:space="0" w:color="auto"/>
              <w:bottom w:val="single" w:sz="4" w:space="0" w:color="auto"/>
              <w:right w:val="single" w:sz="4" w:space="0" w:color="auto"/>
            </w:tcBorders>
            <w:tcPrChange w:id="157"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0AE6CF42" w14:textId="77777777" w:rsidR="00B05F25" w:rsidRPr="0013380C" w:rsidRDefault="00B05F25" w:rsidP="00FE318F">
            <w:pPr>
              <w:keepNext/>
              <w:keepLines/>
              <w:spacing w:after="0"/>
              <w:jc w:val="center"/>
              <w:rPr>
                <w:ins w:id="158" w:author="rapporteur" w:date="2022-01-03T15:52:00Z"/>
                <w:rFonts w:ascii="Arial" w:hAnsi="Arial" w:cs="Arial"/>
                <w:sz w:val="18"/>
                <w:lang w:eastAsia="ja-JP"/>
              </w:rPr>
            </w:pPr>
            <w:ins w:id="159" w:author="rapporteur" w:date="2022-01-03T15:52:00Z">
              <w:r w:rsidRPr="0013380C">
                <w:rPr>
                  <w:rFonts w:ascii="Arial" w:hAnsi="Arial" w:cs="Arial"/>
                  <w:sz w:val="18"/>
                  <w:lang w:eastAsia="ja-JP"/>
                </w:rPr>
                <w:t>ignore</w:t>
              </w:r>
            </w:ins>
          </w:p>
        </w:tc>
      </w:tr>
      <w:tr w:rsidR="00BA788F" w:rsidRPr="0013380C" w14:paraId="33A32379" w14:textId="77777777" w:rsidTr="00BA788F">
        <w:trPr>
          <w:trHeight w:val="226"/>
          <w:ins w:id="160" w:author="rapporteur" w:date="2022-01-03T15:52:00Z"/>
          <w:trPrChange w:id="161" w:author="rapporteur" w:date="2022-01-03T15:53:00Z">
            <w:trPr>
              <w:trHeight w:val="228"/>
            </w:trPr>
          </w:trPrChange>
        </w:trPr>
        <w:tc>
          <w:tcPr>
            <w:tcW w:w="2363" w:type="dxa"/>
            <w:tcBorders>
              <w:top w:val="single" w:sz="4" w:space="0" w:color="auto"/>
              <w:left w:val="single" w:sz="4" w:space="0" w:color="auto"/>
              <w:bottom w:val="single" w:sz="4" w:space="0" w:color="auto"/>
              <w:right w:val="single" w:sz="4" w:space="0" w:color="auto"/>
            </w:tcBorders>
            <w:tcPrChange w:id="162"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32026A3F" w14:textId="77777777" w:rsidR="00B05F25" w:rsidRPr="0013380C" w:rsidRDefault="00B05F25" w:rsidP="00FE318F">
            <w:pPr>
              <w:keepNext/>
              <w:keepLines/>
              <w:spacing w:after="0"/>
              <w:rPr>
                <w:ins w:id="163" w:author="rapporteur" w:date="2022-01-03T15:52:00Z"/>
                <w:rFonts w:ascii="Arial" w:hAnsi="Arial" w:cs="Arial"/>
                <w:sz w:val="18"/>
                <w:lang w:eastAsia="ja-JP"/>
              </w:rPr>
            </w:pPr>
            <w:proofErr w:type="spellStart"/>
            <w:ins w:id="164" w:author="rapporteur" w:date="2022-01-03T15:52:00Z">
              <w:r w:rsidRPr="00EA5FA7">
                <w:rPr>
                  <w:rFonts w:eastAsia="Batang"/>
                  <w:bCs/>
                  <w:lang w:eastAsia="zh-CN"/>
                </w:rPr>
                <w:t>gNB</w:t>
              </w:r>
              <w:proofErr w:type="spellEnd"/>
              <w:r w:rsidRPr="00EA5FA7">
                <w:rPr>
                  <w:rFonts w:eastAsia="Batang"/>
                  <w:bCs/>
                  <w:lang w:eastAsia="zh-CN"/>
                </w:rPr>
                <w:t>-CU</w:t>
              </w:r>
              <w:r w:rsidRPr="00EA5FA7">
                <w:rPr>
                  <w:bCs/>
                  <w:lang w:eastAsia="zh-CN"/>
                </w:rPr>
                <w:t xml:space="preserve"> UE F1AP ID</w:t>
              </w:r>
            </w:ins>
          </w:p>
        </w:tc>
        <w:tc>
          <w:tcPr>
            <w:tcW w:w="1010" w:type="dxa"/>
            <w:tcBorders>
              <w:top w:val="single" w:sz="4" w:space="0" w:color="auto"/>
              <w:left w:val="single" w:sz="4" w:space="0" w:color="auto"/>
              <w:bottom w:val="single" w:sz="4" w:space="0" w:color="auto"/>
              <w:right w:val="single" w:sz="4" w:space="0" w:color="auto"/>
            </w:tcBorders>
            <w:tcPrChange w:id="165"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21B2CB3B" w14:textId="77777777" w:rsidR="00B05F25" w:rsidRPr="0013380C" w:rsidRDefault="00B05F25" w:rsidP="00FE318F">
            <w:pPr>
              <w:keepNext/>
              <w:keepLines/>
              <w:spacing w:after="0"/>
              <w:rPr>
                <w:ins w:id="166" w:author="rapporteur" w:date="2022-01-03T15:52:00Z"/>
                <w:rFonts w:ascii="Arial" w:hAnsi="Arial" w:cs="Arial"/>
                <w:sz w:val="18"/>
                <w:lang w:eastAsia="ja-JP"/>
              </w:rPr>
            </w:pPr>
            <w:ins w:id="167" w:author="rapporteur" w:date="2022-01-03T15:52:00Z">
              <w:r w:rsidRPr="00EA5FA7">
                <w:rPr>
                  <w:lang w:eastAsia="zh-CN"/>
                </w:rPr>
                <w:t xml:space="preserve">M </w:t>
              </w:r>
            </w:ins>
          </w:p>
        </w:tc>
        <w:tc>
          <w:tcPr>
            <w:tcW w:w="1398" w:type="dxa"/>
            <w:tcBorders>
              <w:top w:val="single" w:sz="4" w:space="0" w:color="auto"/>
              <w:left w:val="single" w:sz="4" w:space="0" w:color="auto"/>
              <w:bottom w:val="single" w:sz="4" w:space="0" w:color="auto"/>
              <w:right w:val="single" w:sz="4" w:space="0" w:color="auto"/>
            </w:tcBorders>
            <w:tcPrChange w:id="168"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632B4FD4" w14:textId="77777777" w:rsidR="00B05F25" w:rsidRPr="0013380C" w:rsidRDefault="00B05F25" w:rsidP="00FE318F">
            <w:pPr>
              <w:keepNext/>
              <w:keepLines/>
              <w:spacing w:after="0"/>
              <w:rPr>
                <w:ins w:id="169"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170"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0FA2571A" w14:textId="77777777" w:rsidR="00B05F25" w:rsidRPr="0013380C" w:rsidRDefault="00B05F25" w:rsidP="00FE318F">
            <w:pPr>
              <w:keepNext/>
              <w:keepLines/>
              <w:spacing w:after="0"/>
              <w:rPr>
                <w:ins w:id="171" w:author="rapporteur" w:date="2022-01-03T15:52:00Z"/>
                <w:rFonts w:ascii="Arial" w:hAnsi="Arial" w:cs="Arial"/>
                <w:sz w:val="18"/>
                <w:lang w:eastAsia="ja-JP"/>
              </w:rPr>
            </w:pPr>
            <w:ins w:id="172" w:author="rapporteur" w:date="2022-01-03T15:52:00Z">
              <w:r w:rsidRPr="00EA5FA7">
                <w:rPr>
                  <w:lang w:eastAsia="zh-CN"/>
                </w:rPr>
                <w:t>9.3.1.4</w:t>
              </w:r>
            </w:ins>
          </w:p>
        </w:tc>
        <w:tc>
          <w:tcPr>
            <w:tcW w:w="1649" w:type="dxa"/>
            <w:tcBorders>
              <w:top w:val="single" w:sz="4" w:space="0" w:color="auto"/>
              <w:left w:val="single" w:sz="4" w:space="0" w:color="auto"/>
              <w:bottom w:val="single" w:sz="4" w:space="0" w:color="auto"/>
              <w:right w:val="single" w:sz="4" w:space="0" w:color="auto"/>
            </w:tcBorders>
            <w:tcPrChange w:id="173"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61F4472D" w14:textId="77777777" w:rsidR="00B05F25" w:rsidRPr="0013380C" w:rsidRDefault="00B05F25" w:rsidP="00FE318F">
            <w:pPr>
              <w:keepNext/>
              <w:keepLines/>
              <w:spacing w:after="0"/>
              <w:rPr>
                <w:ins w:id="174"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175"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735B752B" w14:textId="77777777" w:rsidR="00B05F25" w:rsidRPr="0013380C" w:rsidRDefault="00B05F25" w:rsidP="00FE318F">
            <w:pPr>
              <w:keepNext/>
              <w:keepLines/>
              <w:spacing w:after="0"/>
              <w:jc w:val="center"/>
              <w:rPr>
                <w:ins w:id="176" w:author="rapporteur" w:date="2022-01-03T15:52:00Z"/>
                <w:rFonts w:ascii="Arial" w:hAnsi="Arial" w:cs="Arial"/>
                <w:sz w:val="18"/>
                <w:lang w:eastAsia="ja-JP"/>
              </w:rPr>
            </w:pPr>
            <w:ins w:id="177" w:author="rapporteur" w:date="2022-01-03T15:52:00Z">
              <w:r w:rsidRPr="00EA5FA7">
                <w:rPr>
                  <w:lang w:eastAsia="zh-CN"/>
                </w:rPr>
                <w:t>YES</w:t>
              </w:r>
            </w:ins>
          </w:p>
        </w:tc>
        <w:tc>
          <w:tcPr>
            <w:tcW w:w="1041" w:type="dxa"/>
            <w:tcBorders>
              <w:top w:val="single" w:sz="4" w:space="0" w:color="auto"/>
              <w:left w:val="single" w:sz="4" w:space="0" w:color="auto"/>
              <w:bottom w:val="single" w:sz="4" w:space="0" w:color="auto"/>
              <w:right w:val="single" w:sz="4" w:space="0" w:color="auto"/>
            </w:tcBorders>
            <w:tcPrChange w:id="178"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16AADB13" w14:textId="77777777" w:rsidR="00B05F25" w:rsidRPr="0013380C" w:rsidRDefault="00B05F25" w:rsidP="00FE318F">
            <w:pPr>
              <w:keepNext/>
              <w:keepLines/>
              <w:spacing w:after="0"/>
              <w:jc w:val="center"/>
              <w:rPr>
                <w:ins w:id="179" w:author="rapporteur" w:date="2022-01-03T15:52:00Z"/>
                <w:rFonts w:ascii="Arial" w:hAnsi="Arial" w:cs="Arial"/>
                <w:sz w:val="18"/>
                <w:lang w:eastAsia="ja-JP"/>
              </w:rPr>
            </w:pPr>
            <w:ins w:id="180" w:author="rapporteur" w:date="2022-01-03T15:52:00Z">
              <w:r w:rsidRPr="00EA5FA7">
                <w:rPr>
                  <w:lang w:eastAsia="zh-CN"/>
                </w:rPr>
                <w:t>reject</w:t>
              </w:r>
            </w:ins>
          </w:p>
        </w:tc>
      </w:tr>
      <w:tr w:rsidR="00BA788F" w:rsidRPr="0013380C" w14:paraId="11A2C699" w14:textId="77777777" w:rsidTr="00BA788F">
        <w:trPr>
          <w:trHeight w:val="226"/>
          <w:ins w:id="181" w:author="rapporteur" w:date="2022-01-03T15:52:00Z"/>
          <w:trPrChange w:id="182" w:author="rapporteur" w:date="2022-01-03T15:53:00Z">
            <w:trPr>
              <w:trHeight w:val="228"/>
            </w:trPr>
          </w:trPrChange>
        </w:trPr>
        <w:tc>
          <w:tcPr>
            <w:tcW w:w="2363" w:type="dxa"/>
            <w:tcBorders>
              <w:top w:val="single" w:sz="4" w:space="0" w:color="auto"/>
              <w:left w:val="single" w:sz="4" w:space="0" w:color="auto"/>
              <w:bottom w:val="single" w:sz="4" w:space="0" w:color="auto"/>
              <w:right w:val="single" w:sz="4" w:space="0" w:color="auto"/>
            </w:tcBorders>
            <w:tcPrChange w:id="183"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14949BF2" w14:textId="77777777" w:rsidR="00B05F25" w:rsidRPr="0013380C" w:rsidRDefault="00B05F25" w:rsidP="00FE318F">
            <w:pPr>
              <w:keepNext/>
              <w:keepLines/>
              <w:spacing w:after="0"/>
              <w:rPr>
                <w:ins w:id="184" w:author="rapporteur" w:date="2022-01-03T15:52:00Z"/>
                <w:rFonts w:ascii="Arial" w:hAnsi="Arial" w:cs="Arial"/>
                <w:sz w:val="18"/>
                <w:szCs w:val="18"/>
                <w:lang w:eastAsia="ja-JP"/>
              </w:rPr>
            </w:pPr>
            <w:proofErr w:type="spellStart"/>
            <w:ins w:id="185" w:author="rapporteur" w:date="2022-01-03T15:52:00Z">
              <w:r w:rsidRPr="00EA5FA7">
                <w:rPr>
                  <w:rFonts w:eastAsia="Batang"/>
                </w:rPr>
                <w:t>gNB</w:t>
              </w:r>
              <w:proofErr w:type="spellEnd"/>
              <w:r w:rsidRPr="00EA5FA7">
                <w:rPr>
                  <w:rFonts w:eastAsia="Batang"/>
                </w:rPr>
                <w:t xml:space="preserve">-DU UE F1AP ID </w:t>
              </w:r>
            </w:ins>
          </w:p>
        </w:tc>
        <w:tc>
          <w:tcPr>
            <w:tcW w:w="1010" w:type="dxa"/>
            <w:tcBorders>
              <w:top w:val="single" w:sz="4" w:space="0" w:color="auto"/>
              <w:left w:val="single" w:sz="4" w:space="0" w:color="auto"/>
              <w:bottom w:val="single" w:sz="4" w:space="0" w:color="auto"/>
              <w:right w:val="single" w:sz="4" w:space="0" w:color="auto"/>
            </w:tcBorders>
            <w:tcPrChange w:id="186"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242F553A" w14:textId="77777777" w:rsidR="00B05F25" w:rsidRPr="0013380C" w:rsidRDefault="00B05F25" w:rsidP="00FE318F">
            <w:pPr>
              <w:keepNext/>
              <w:keepLines/>
              <w:spacing w:after="0"/>
              <w:rPr>
                <w:ins w:id="187" w:author="rapporteur" w:date="2022-01-03T15:52:00Z"/>
                <w:rFonts w:ascii="Arial" w:hAnsi="Arial" w:cs="Arial"/>
                <w:sz w:val="18"/>
                <w:szCs w:val="18"/>
                <w:lang w:eastAsia="ja-JP"/>
              </w:rPr>
            </w:pPr>
            <w:ins w:id="188" w:author="rapporteur" w:date="2022-01-03T15:52:00Z">
              <w:r w:rsidRPr="00EA5FA7">
                <w:rPr>
                  <w:lang w:eastAsia="zh-CN"/>
                </w:rPr>
                <w:t>M</w:t>
              </w:r>
            </w:ins>
          </w:p>
        </w:tc>
        <w:tc>
          <w:tcPr>
            <w:tcW w:w="1398" w:type="dxa"/>
            <w:tcBorders>
              <w:top w:val="single" w:sz="4" w:space="0" w:color="auto"/>
              <w:left w:val="single" w:sz="4" w:space="0" w:color="auto"/>
              <w:bottom w:val="single" w:sz="4" w:space="0" w:color="auto"/>
              <w:right w:val="single" w:sz="4" w:space="0" w:color="auto"/>
            </w:tcBorders>
            <w:tcPrChange w:id="189"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46E56265" w14:textId="77777777" w:rsidR="00B05F25" w:rsidRPr="0013380C" w:rsidRDefault="00B05F25" w:rsidP="00FE318F">
            <w:pPr>
              <w:keepNext/>
              <w:keepLines/>
              <w:spacing w:after="0"/>
              <w:rPr>
                <w:ins w:id="190"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191"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68FC8BBD" w14:textId="77777777" w:rsidR="00B05F25" w:rsidRPr="0013380C" w:rsidRDefault="00B05F25" w:rsidP="00FE318F">
            <w:pPr>
              <w:keepNext/>
              <w:keepLines/>
              <w:spacing w:after="0"/>
              <w:rPr>
                <w:ins w:id="192" w:author="rapporteur" w:date="2022-01-03T15:52:00Z"/>
                <w:rFonts w:ascii="Arial" w:hAnsi="Arial" w:cs="Arial"/>
                <w:sz w:val="18"/>
                <w:lang w:eastAsia="ko-KR"/>
              </w:rPr>
            </w:pPr>
            <w:ins w:id="193" w:author="rapporteur" w:date="2022-01-03T15:52:00Z">
              <w:r w:rsidRPr="00EA5FA7">
                <w:rPr>
                  <w:lang w:eastAsia="zh-CN"/>
                </w:rPr>
                <w:t>9.3.1.5</w:t>
              </w:r>
            </w:ins>
          </w:p>
        </w:tc>
        <w:tc>
          <w:tcPr>
            <w:tcW w:w="1649" w:type="dxa"/>
            <w:tcBorders>
              <w:top w:val="single" w:sz="4" w:space="0" w:color="auto"/>
              <w:left w:val="single" w:sz="4" w:space="0" w:color="auto"/>
              <w:bottom w:val="single" w:sz="4" w:space="0" w:color="auto"/>
              <w:right w:val="single" w:sz="4" w:space="0" w:color="auto"/>
            </w:tcBorders>
            <w:tcPrChange w:id="194"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3B89C3B4" w14:textId="77777777" w:rsidR="00B05F25" w:rsidRPr="0013380C" w:rsidRDefault="00B05F25" w:rsidP="00FE318F">
            <w:pPr>
              <w:keepNext/>
              <w:keepLines/>
              <w:spacing w:after="0"/>
              <w:rPr>
                <w:ins w:id="195"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196"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2F259567" w14:textId="77777777" w:rsidR="00B05F25" w:rsidRPr="0013380C" w:rsidRDefault="00B05F25" w:rsidP="00FE318F">
            <w:pPr>
              <w:keepNext/>
              <w:keepLines/>
              <w:spacing w:after="0"/>
              <w:jc w:val="center"/>
              <w:rPr>
                <w:ins w:id="197" w:author="rapporteur" w:date="2022-01-03T15:52:00Z"/>
                <w:rFonts w:ascii="Arial" w:hAnsi="Arial" w:cs="Arial"/>
                <w:sz w:val="18"/>
                <w:lang w:eastAsia="ja-JP"/>
              </w:rPr>
            </w:pPr>
            <w:ins w:id="198" w:author="rapporteur" w:date="2022-01-03T15:52:00Z">
              <w:r w:rsidRPr="00EA5FA7">
                <w:rPr>
                  <w:lang w:eastAsia="zh-CN"/>
                </w:rPr>
                <w:t>YES</w:t>
              </w:r>
            </w:ins>
          </w:p>
        </w:tc>
        <w:tc>
          <w:tcPr>
            <w:tcW w:w="1041" w:type="dxa"/>
            <w:tcBorders>
              <w:top w:val="single" w:sz="4" w:space="0" w:color="auto"/>
              <w:left w:val="single" w:sz="4" w:space="0" w:color="auto"/>
              <w:bottom w:val="single" w:sz="4" w:space="0" w:color="auto"/>
              <w:right w:val="single" w:sz="4" w:space="0" w:color="auto"/>
            </w:tcBorders>
            <w:tcPrChange w:id="199"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4FE14F0F" w14:textId="77777777" w:rsidR="00B05F25" w:rsidRPr="0013380C" w:rsidRDefault="00B05F25" w:rsidP="00FE318F">
            <w:pPr>
              <w:keepNext/>
              <w:keepLines/>
              <w:spacing w:after="0"/>
              <w:jc w:val="center"/>
              <w:rPr>
                <w:ins w:id="200" w:author="rapporteur" w:date="2022-01-03T15:52:00Z"/>
                <w:rFonts w:ascii="Arial" w:hAnsi="Arial" w:cs="Arial"/>
                <w:sz w:val="18"/>
                <w:lang w:eastAsia="ja-JP"/>
              </w:rPr>
            </w:pPr>
            <w:ins w:id="201" w:author="rapporteur" w:date="2022-01-03T15:52:00Z">
              <w:r w:rsidRPr="00EA5FA7">
                <w:rPr>
                  <w:lang w:eastAsia="zh-CN"/>
                </w:rPr>
                <w:t>reject</w:t>
              </w:r>
            </w:ins>
          </w:p>
        </w:tc>
      </w:tr>
      <w:tr w:rsidR="00BA788F" w:rsidRPr="0013380C" w14:paraId="21F17655" w14:textId="77777777" w:rsidTr="00BA788F">
        <w:trPr>
          <w:trHeight w:val="205"/>
          <w:ins w:id="202" w:author="rapporteur" w:date="2022-01-03T15:52:00Z"/>
          <w:trPrChange w:id="203" w:author="rapporteur" w:date="2022-01-03T15:53:00Z">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04"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2CA98E63" w14:textId="77777777" w:rsidR="00B05F25" w:rsidRPr="00514D13" w:rsidRDefault="00B05F25" w:rsidP="00FE318F">
            <w:pPr>
              <w:keepNext/>
              <w:keepLines/>
              <w:spacing w:after="0"/>
              <w:rPr>
                <w:ins w:id="205" w:author="rapporteur" w:date="2022-01-03T15:52:00Z"/>
                <w:rFonts w:ascii="Arial" w:hAnsi="Arial" w:cs="Arial"/>
                <w:b/>
                <w:sz w:val="18"/>
                <w:szCs w:val="18"/>
                <w:lang w:eastAsia="ja-JP"/>
              </w:rPr>
            </w:pPr>
            <w:proofErr w:type="spellStart"/>
            <w:ins w:id="206" w:author="rapporteur" w:date="2022-01-03T15:52:00Z">
              <w:r w:rsidRPr="00514D13">
                <w:rPr>
                  <w:rFonts w:ascii="Arial" w:hAnsi="Arial" w:cs="Arial"/>
                  <w:b/>
                  <w:sz w:val="18"/>
                  <w:szCs w:val="18"/>
                  <w:lang w:eastAsia="ja-JP"/>
                </w:rPr>
                <w:t>QoE</w:t>
              </w:r>
              <w:proofErr w:type="spellEnd"/>
              <w:r w:rsidRPr="00514D13">
                <w:rPr>
                  <w:rFonts w:ascii="Arial" w:hAnsi="Arial" w:cs="Arial"/>
                  <w:b/>
                  <w:sz w:val="18"/>
                  <w:szCs w:val="18"/>
                  <w:lang w:eastAsia="ja-JP"/>
                </w:rPr>
                <w:t xml:space="preserve"> Information List</w:t>
              </w:r>
            </w:ins>
          </w:p>
        </w:tc>
        <w:tc>
          <w:tcPr>
            <w:tcW w:w="1010" w:type="dxa"/>
            <w:tcBorders>
              <w:top w:val="single" w:sz="4" w:space="0" w:color="auto"/>
              <w:left w:val="single" w:sz="4" w:space="0" w:color="auto"/>
              <w:bottom w:val="single" w:sz="4" w:space="0" w:color="auto"/>
              <w:right w:val="single" w:sz="4" w:space="0" w:color="auto"/>
            </w:tcBorders>
            <w:tcPrChange w:id="207"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7FC82548" w14:textId="77777777" w:rsidR="00B05F25" w:rsidRPr="0013380C" w:rsidRDefault="00B05F25" w:rsidP="00FE318F">
            <w:pPr>
              <w:keepNext/>
              <w:keepLines/>
              <w:spacing w:after="0"/>
              <w:rPr>
                <w:ins w:id="208" w:author="rapporteur" w:date="2022-01-03T15:52:00Z"/>
                <w:rFonts w:ascii="Arial" w:hAnsi="Arial" w:cs="Arial"/>
                <w:sz w:val="18"/>
                <w:szCs w:val="18"/>
                <w:lang w:eastAsia="ja-JP"/>
              </w:rPr>
            </w:pPr>
          </w:p>
        </w:tc>
        <w:tc>
          <w:tcPr>
            <w:tcW w:w="1398" w:type="dxa"/>
            <w:tcBorders>
              <w:top w:val="single" w:sz="4" w:space="0" w:color="auto"/>
              <w:left w:val="single" w:sz="4" w:space="0" w:color="auto"/>
              <w:bottom w:val="single" w:sz="4" w:space="0" w:color="auto"/>
              <w:right w:val="single" w:sz="4" w:space="0" w:color="auto"/>
            </w:tcBorders>
            <w:tcPrChange w:id="209"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3C4B39A3" w14:textId="77777777" w:rsidR="00B05F25" w:rsidRPr="0013380C" w:rsidRDefault="00B05F25" w:rsidP="00FE318F">
            <w:pPr>
              <w:keepNext/>
              <w:keepLines/>
              <w:spacing w:after="0"/>
              <w:rPr>
                <w:ins w:id="210"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11"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2CEEED12" w14:textId="77777777" w:rsidR="00B05F25" w:rsidRPr="00514D13" w:rsidRDefault="00B05F25" w:rsidP="00FE318F">
            <w:pPr>
              <w:keepNext/>
              <w:keepLines/>
              <w:spacing w:after="0"/>
              <w:rPr>
                <w:ins w:id="212" w:author="rapporteur" w:date="2022-01-03T15:52:00Z"/>
                <w:rFonts w:ascii="Arial" w:eastAsiaTheme="minorEastAsia"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tcPrChange w:id="213"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6509909F" w14:textId="77777777" w:rsidR="00B05F25" w:rsidRPr="0013380C" w:rsidRDefault="00B05F25" w:rsidP="00FE318F">
            <w:pPr>
              <w:keepNext/>
              <w:keepLines/>
              <w:spacing w:after="0"/>
              <w:rPr>
                <w:ins w:id="214"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15"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3AFE0FBC" w14:textId="77777777" w:rsidR="00B05F25" w:rsidRPr="0013380C" w:rsidRDefault="00B05F25" w:rsidP="00FE318F">
            <w:pPr>
              <w:keepNext/>
              <w:keepLines/>
              <w:spacing w:after="0"/>
              <w:jc w:val="center"/>
              <w:rPr>
                <w:ins w:id="216" w:author="rapporteur" w:date="2022-01-03T15:52:00Z"/>
                <w:rFonts w:ascii="Arial" w:hAnsi="Arial" w:cs="Arial"/>
                <w:sz w:val="18"/>
                <w:szCs w:val="18"/>
                <w:lang w:eastAsia="ja-JP"/>
              </w:rPr>
            </w:pPr>
          </w:p>
        </w:tc>
        <w:tc>
          <w:tcPr>
            <w:tcW w:w="1041" w:type="dxa"/>
            <w:tcBorders>
              <w:top w:val="single" w:sz="4" w:space="0" w:color="auto"/>
              <w:left w:val="single" w:sz="4" w:space="0" w:color="auto"/>
              <w:bottom w:val="single" w:sz="4" w:space="0" w:color="auto"/>
              <w:right w:val="single" w:sz="4" w:space="0" w:color="auto"/>
            </w:tcBorders>
            <w:tcPrChange w:id="217"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3FAE6F52" w14:textId="77777777" w:rsidR="00B05F25" w:rsidRPr="0013380C" w:rsidRDefault="00B05F25" w:rsidP="00FE318F">
            <w:pPr>
              <w:keepNext/>
              <w:keepLines/>
              <w:spacing w:after="0"/>
              <w:jc w:val="center"/>
              <w:rPr>
                <w:ins w:id="218" w:author="rapporteur" w:date="2022-01-03T15:52:00Z"/>
                <w:rFonts w:ascii="Arial" w:hAnsi="Arial" w:cs="Arial"/>
                <w:sz w:val="18"/>
                <w:szCs w:val="18"/>
                <w:lang w:eastAsia="ja-JP"/>
              </w:rPr>
            </w:pPr>
          </w:p>
        </w:tc>
      </w:tr>
      <w:tr w:rsidR="00BA788F" w:rsidRPr="0013380C" w14:paraId="5E86805B" w14:textId="77777777" w:rsidTr="00BA788F">
        <w:trPr>
          <w:trHeight w:val="608"/>
          <w:ins w:id="219" w:author="rapporteur" w:date="2022-01-03T15:52:00Z"/>
          <w:trPrChange w:id="220" w:author="rapporteur" w:date="2022-01-03T15:53:00Z">
            <w:trPr>
              <w:trHeight w:val="614"/>
            </w:trPr>
          </w:trPrChange>
        </w:trPr>
        <w:tc>
          <w:tcPr>
            <w:tcW w:w="2363" w:type="dxa"/>
            <w:tcBorders>
              <w:top w:val="single" w:sz="4" w:space="0" w:color="auto"/>
              <w:left w:val="single" w:sz="4" w:space="0" w:color="auto"/>
              <w:bottom w:val="single" w:sz="4" w:space="0" w:color="auto"/>
              <w:right w:val="single" w:sz="4" w:space="0" w:color="auto"/>
            </w:tcBorders>
            <w:tcPrChange w:id="221"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475550AD" w14:textId="77777777" w:rsidR="00B05F25" w:rsidRPr="00514D13" w:rsidRDefault="00B05F25" w:rsidP="00FE318F">
            <w:pPr>
              <w:keepNext/>
              <w:keepLines/>
              <w:spacing w:after="0"/>
              <w:ind w:firstLineChars="100" w:firstLine="181"/>
              <w:rPr>
                <w:ins w:id="222" w:author="rapporteur" w:date="2022-01-03T15:52:00Z"/>
                <w:rFonts w:ascii="Arial" w:eastAsiaTheme="minorEastAsia" w:hAnsi="Arial" w:cs="Arial"/>
                <w:b/>
                <w:sz w:val="18"/>
                <w:szCs w:val="18"/>
                <w:lang w:eastAsia="zh-CN"/>
              </w:rPr>
            </w:pPr>
            <w:ins w:id="223" w:author="rapporteur" w:date="2022-01-03T15:52:00Z">
              <w:r w:rsidRPr="00514D13">
                <w:rPr>
                  <w:rFonts w:ascii="Arial" w:eastAsiaTheme="minorEastAsia" w:hAnsi="Arial" w:cs="Arial"/>
                  <w:b/>
                  <w:sz w:val="18"/>
                  <w:szCs w:val="18"/>
                  <w:lang w:eastAsia="zh-CN"/>
                </w:rPr>
                <w:t>&gt;</w:t>
              </w:r>
              <w:proofErr w:type="spellStart"/>
              <w:r w:rsidRPr="00514D13">
                <w:rPr>
                  <w:rFonts w:ascii="Arial" w:eastAsiaTheme="minorEastAsia" w:hAnsi="Arial" w:cs="Arial"/>
                  <w:b/>
                  <w:sz w:val="18"/>
                  <w:szCs w:val="18"/>
                  <w:lang w:eastAsia="zh-CN"/>
                </w:rPr>
                <w:t>QoE</w:t>
              </w:r>
              <w:proofErr w:type="spellEnd"/>
              <w:r w:rsidRPr="00514D13">
                <w:rPr>
                  <w:rFonts w:ascii="Arial" w:eastAsiaTheme="minorEastAsia" w:hAnsi="Arial" w:cs="Arial"/>
                  <w:b/>
                  <w:sz w:val="18"/>
                  <w:szCs w:val="18"/>
                  <w:lang w:eastAsia="zh-CN"/>
                </w:rPr>
                <w:t xml:space="preserve"> Information Item</w:t>
              </w:r>
            </w:ins>
          </w:p>
        </w:tc>
        <w:tc>
          <w:tcPr>
            <w:tcW w:w="1010" w:type="dxa"/>
            <w:tcBorders>
              <w:top w:val="single" w:sz="4" w:space="0" w:color="auto"/>
              <w:left w:val="single" w:sz="4" w:space="0" w:color="auto"/>
              <w:bottom w:val="single" w:sz="4" w:space="0" w:color="auto"/>
              <w:right w:val="single" w:sz="4" w:space="0" w:color="auto"/>
            </w:tcBorders>
            <w:tcPrChange w:id="224"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2F04E6B9" w14:textId="77777777" w:rsidR="00B05F25" w:rsidRDefault="00B05F25" w:rsidP="00FE318F">
            <w:pPr>
              <w:keepNext/>
              <w:keepLines/>
              <w:spacing w:after="0"/>
              <w:rPr>
                <w:ins w:id="225" w:author="rapporteur" w:date="2022-01-03T15:52:00Z"/>
                <w:rFonts w:ascii="Arial" w:hAnsi="Arial" w:cs="Arial"/>
                <w:sz w:val="18"/>
                <w:szCs w:val="18"/>
                <w:lang w:eastAsia="ja-JP"/>
              </w:rPr>
            </w:pPr>
          </w:p>
        </w:tc>
        <w:tc>
          <w:tcPr>
            <w:tcW w:w="1398" w:type="dxa"/>
            <w:tcBorders>
              <w:top w:val="single" w:sz="4" w:space="0" w:color="auto"/>
              <w:left w:val="single" w:sz="4" w:space="0" w:color="auto"/>
              <w:bottom w:val="single" w:sz="4" w:space="0" w:color="auto"/>
              <w:right w:val="single" w:sz="4" w:space="0" w:color="auto"/>
            </w:tcBorders>
            <w:tcPrChange w:id="226"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6A1413EE" w14:textId="77777777" w:rsidR="00B05F25" w:rsidRPr="00514D13" w:rsidRDefault="00B05F25" w:rsidP="00FE318F">
            <w:pPr>
              <w:keepNext/>
              <w:keepLines/>
              <w:spacing w:after="0"/>
              <w:rPr>
                <w:ins w:id="227" w:author="rapporteur" w:date="2022-01-03T15:52:00Z"/>
                <w:rFonts w:ascii="Arial" w:eastAsiaTheme="minorEastAsia"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Change w:id="228"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1F4D91AA" w14:textId="77777777" w:rsidR="00B05F25" w:rsidRDefault="00B05F25" w:rsidP="00FE318F">
            <w:pPr>
              <w:keepNext/>
              <w:keepLines/>
              <w:spacing w:after="0"/>
              <w:rPr>
                <w:ins w:id="229" w:author="rapporteur" w:date="2022-01-03T15:52:00Z"/>
                <w:rFonts w:ascii="Arial" w:hAnsi="Arial" w:cs="Arial"/>
                <w:sz w:val="18"/>
                <w:lang w:eastAsia="ko-KR"/>
              </w:rPr>
            </w:pPr>
            <w:ins w:id="230" w:author="rapporteur" w:date="2022-01-03T15:52:00Z">
              <w:r w:rsidRPr="0006261D">
                <w:rPr>
                  <w:rFonts w:ascii="Arial" w:eastAsia="宋体" w:hAnsi="Arial"/>
                  <w:i/>
                  <w:sz w:val="18"/>
                  <w:lang w:eastAsia="zh-CN"/>
                </w:rPr>
                <w:t>1..&lt;</w:t>
              </w:r>
              <w:proofErr w:type="spellStart"/>
              <w:r w:rsidRPr="0006261D">
                <w:rPr>
                  <w:rFonts w:ascii="Arial" w:eastAsia="宋体" w:hAnsi="Arial"/>
                  <w:i/>
                  <w:sz w:val="18"/>
                  <w:lang w:eastAsia="zh-CN"/>
                </w:rPr>
                <w:t>maxnoof</w:t>
              </w:r>
              <w:r>
                <w:rPr>
                  <w:rFonts w:ascii="Arial" w:eastAsia="宋体" w:hAnsi="Arial"/>
                  <w:i/>
                  <w:sz w:val="18"/>
                  <w:lang w:eastAsia="zh-CN"/>
                </w:rPr>
                <w:t>QoEInformation</w:t>
              </w:r>
              <w:proofErr w:type="spellEnd"/>
              <w:r w:rsidRPr="0006261D">
                <w:rPr>
                  <w:rFonts w:ascii="Arial" w:eastAsia="宋体" w:hAnsi="Arial"/>
                  <w:i/>
                  <w:sz w:val="18"/>
                  <w:lang w:eastAsia="zh-CN"/>
                </w:rPr>
                <w:t>&gt;</w:t>
              </w:r>
            </w:ins>
          </w:p>
        </w:tc>
        <w:tc>
          <w:tcPr>
            <w:tcW w:w="1649" w:type="dxa"/>
            <w:tcBorders>
              <w:top w:val="single" w:sz="4" w:space="0" w:color="auto"/>
              <w:left w:val="single" w:sz="4" w:space="0" w:color="auto"/>
              <w:bottom w:val="single" w:sz="4" w:space="0" w:color="auto"/>
              <w:right w:val="single" w:sz="4" w:space="0" w:color="auto"/>
            </w:tcBorders>
            <w:tcPrChange w:id="231"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7DD9F86D" w14:textId="77777777" w:rsidR="00B05F25" w:rsidRPr="0013380C" w:rsidRDefault="00B05F25" w:rsidP="00FE318F">
            <w:pPr>
              <w:keepNext/>
              <w:keepLines/>
              <w:spacing w:after="0"/>
              <w:rPr>
                <w:ins w:id="232"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33"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2E1C6D5A" w14:textId="77777777" w:rsidR="00B05F25" w:rsidRPr="0013380C" w:rsidRDefault="00B05F25" w:rsidP="00FE318F">
            <w:pPr>
              <w:keepNext/>
              <w:keepLines/>
              <w:spacing w:after="0"/>
              <w:jc w:val="center"/>
              <w:rPr>
                <w:ins w:id="234" w:author="rapporteur" w:date="2022-01-03T15:52:00Z"/>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235"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139BE400" w14:textId="77777777" w:rsidR="00B05F25" w:rsidRPr="0013380C" w:rsidRDefault="00B05F25" w:rsidP="00FE318F">
            <w:pPr>
              <w:keepNext/>
              <w:keepLines/>
              <w:spacing w:after="0"/>
              <w:jc w:val="center"/>
              <w:rPr>
                <w:ins w:id="236" w:author="rapporteur" w:date="2022-01-03T15:52:00Z"/>
                <w:rFonts w:ascii="Arial" w:hAnsi="Arial" w:cs="Arial"/>
                <w:sz w:val="18"/>
                <w:lang w:eastAsia="zh-CN"/>
              </w:rPr>
            </w:pPr>
          </w:p>
        </w:tc>
      </w:tr>
      <w:tr w:rsidR="00BA788F" w:rsidRPr="0013380C" w14:paraId="37E5A15C" w14:textId="77777777" w:rsidTr="00BA788F">
        <w:trPr>
          <w:trHeight w:val="205"/>
          <w:ins w:id="237" w:author="rapporteur" w:date="2022-01-03T15:52:00Z"/>
          <w:trPrChange w:id="238" w:author="rapporteur" w:date="2022-01-03T15:53:00Z">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39"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68F71147" w14:textId="77777777" w:rsidR="00B05F25" w:rsidRPr="0013380C" w:rsidRDefault="00B05F25" w:rsidP="00FE318F">
            <w:pPr>
              <w:keepNext/>
              <w:keepLines/>
              <w:spacing w:after="0"/>
              <w:ind w:firstLineChars="200" w:firstLine="360"/>
              <w:rPr>
                <w:ins w:id="240" w:author="rapporteur" w:date="2022-01-03T15:52:00Z"/>
                <w:rFonts w:ascii="Arial" w:hAnsi="Arial" w:cs="Arial"/>
                <w:sz w:val="18"/>
                <w:lang w:eastAsia="zh-CN"/>
              </w:rPr>
            </w:pPr>
            <w:ins w:id="241" w:author="rapporteur" w:date="2022-01-03T15:52:00Z">
              <w:r w:rsidRPr="0013380C">
                <w:rPr>
                  <w:rFonts w:ascii="Arial" w:hAnsi="Arial" w:cs="Arial"/>
                  <w:sz w:val="18"/>
                  <w:szCs w:val="18"/>
                  <w:lang w:eastAsia="ja-JP"/>
                </w:rPr>
                <w:t>&gt;&gt;</w:t>
              </w:r>
              <w:proofErr w:type="spellStart"/>
              <w:r>
                <w:rPr>
                  <w:rFonts w:ascii="Arial" w:hAnsi="Arial" w:cs="Arial"/>
                  <w:sz w:val="18"/>
                  <w:szCs w:val="18"/>
                  <w:lang w:eastAsia="ja-JP"/>
                </w:rPr>
                <w:t>QoE</w:t>
              </w:r>
              <w:proofErr w:type="spellEnd"/>
              <w:r>
                <w:rPr>
                  <w:rFonts w:ascii="Arial" w:hAnsi="Arial" w:cs="Arial"/>
                  <w:sz w:val="18"/>
                  <w:szCs w:val="18"/>
                  <w:lang w:eastAsia="ja-JP"/>
                </w:rPr>
                <w:t xml:space="preserve"> Metric List</w:t>
              </w:r>
            </w:ins>
          </w:p>
        </w:tc>
        <w:tc>
          <w:tcPr>
            <w:tcW w:w="1010" w:type="dxa"/>
            <w:tcBorders>
              <w:top w:val="single" w:sz="4" w:space="0" w:color="auto"/>
              <w:left w:val="single" w:sz="4" w:space="0" w:color="auto"/>
              <w:bottom w:val="single" w:sz="4" w:space="0" w:color="auto"/>
              <w:right w:val="single" w:sz="4" w:space="0" w:color="auto"/>
            </w:tcBorders>
            <w:tcPrChange w:id="242"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695EB20C" w14:textId="77777777" w:rsidR="00B05F25" w:rsidRPr="0013380C" w:rsidRDefault="00B05F25" w:rsidP="00FE318F">
            <w:pPr>
              <w:keepNext/>
              <w:keepLines/>
              <w:spacing w:after="0"/>
              <w:rPr>
                <w:ins w:id="243" w:author="rapporteur" w:date="2022-01-03T15:52:00Z"/>
                <w:rFonts w:ascii="Arial" w:hAnsi="Arial" w:cs="Arial"/>
                <w:sz w:val="18"/>
                <w:lang w:eastAsia="ja-JP"/>
              </w:rPr>
            </w:pPr>
            <w:ins w:id="244" w:author="rapporteur" w:date="2022-01-03T15:52:00Z">
              <w:r>
                <w:rPr>
                  <w:rFonts w:ascii="Arial" w:hAnsi="Arial" w:cs="Arial"/>
                  <w:sz w:val="18"/>
                  <w:szCs w:val="18"/>
                  <w:lang w:eastAsia="ja-JP"/>
                </w:rPr>
                <w:t>O</w:t>
              </w:r>
            </w:ins>
          </w:p>
        </w:tc>
        <w:tc>
          <w:tcPr>
            <w:tcW w:w="1398" w:type="dxa"/>
            <w:tcBorders>
              <w:top w:val="single" w:sz="4" w:space="0" w:color="auto"/>
              <w:left w:val="single" w:sz="4" w:space="0" w:color="auto"/>
              <w:bottom w:val="single" w:sz="4" w:space="0" w:color="auto"/>
              <w:right w:val="single" w:sz="4" w:space="0" w:color="auto"/>
            </w:tcBorders>
            <w:tcPrChange w:id="245"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70E16DB8" w14:textId="77777777" w:rsidR="00B05F25" w:rsidRPr="0013380C" w:rsidRDefault="00B05F25" w:rsidP="00FE318F">
            <w:pPr>
              <w:keepNext/>
              <w:keepLines/>
              <w:spacing w:after="0"/>
              <w:rPr>
                <w:ins w:id="246"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47"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133B133F" w14:textId="77777777" w:rsidR="00B05F25" w:rsidRPr="0013380C" w:rsidRDefault="00B05F25" w:rsidP="00FE318F">
            <w:pPr>
              <w:keepNext/>
              <w:keepLines/>
              <w:spacing w:after="0"/>
              <w:rPr>
                <w:ins w:id="248" w:author="rapporteur" w:date="2022-01-03T15:52:00Z"/>
                <w:rFonts w:ascii="Arial" w:hAnsi="Arial" w:cs="Arial"/>
                <w:sz w:val="18"/>
                <w:lang w:eastAsia="ja-JP"/>
              </w:rPr>
            </w:pPr>
            <w:ins w:id="249" w:author="rapporteur" w:date="2022-01-03T15:52:00Z">
              <w:r>
                <w:rPr>
                  <w:rFonts w:ascii="Arial" w:hAnsi="Arial" w:cs="Arial"/>
                  <w:sz w:val="18"/>
                  <w:lang w:eastAsia="ko-KR"/>
                </w:rPr>
                <w:t>FFS</w:t>
              </w:r>
            </w:ins>
          </w:p>
        </w:tc>
        <w:tc>
          <w:tcPr>
            <w:tcW w:w="1649" w:type="dxa"/>
            <w:tcBorders>
              <w:top w:val="single" w:sz="4" w:space="0" w:color="auto"/>
              <w:left w:val="single" w:sz="4" w:space="0" w:color="auto"/>
              <w:bottom w:val="single" w:sz="4" w:space="0" w:color="auto"/>
              <w:right w:val="single" w:sz="4" w:space="0" w:color="auto"/>
            </w:tcBorders>
            <w:tcPrChange w:id="250"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5C5E24D6" w14:textId="77777777" w:rsidR="00B05F25" w:rsidRPr="0013380C" w:rsidRDefault="00B05F25" w:rsidP="00FE318F">
            <w:pPr>
              <w:keepNext/>
              <w:keepLines/>
              <w:spacing w:after="0"/>
              <w:rPr>
                <w:ins w:id="251"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52"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22B8147D" w14:textId="77777777" w:rsidR="00B05F25" w:rsidRPr="0013380C" w:rsidRDefault="00B05F25" w:rsidP="00FE318F">
            <w:pPr>
              <w:keepNext/>
              <w:keepLines/>
              <w:spacing w:after="0"/>
              <w:jc w:val="center"/>
              <w:rPr>
                <w:ins w:id="253" w:author="rapporteur" w:date="2022-01-03T15:52:00Z"/>
                <w:rFonts w:ascii="Arial" w:hAnsi="Arial" w:cs="Arial"/>
                <w:sz w:val="18"/>
                <w:lang w:eastAsia="ja-JP"/>
              </w:rPr>
            </w:pPr>
            <w:ins w:id="254" w:author="rapporteur" w:date="2022-01-03T15:52:00Z">
              <w:r w:rsidRPr="0013380C">
                <w:rPr>
                  <w:rFonts w:ascii="Arial" w:hAnsi="Arial" w:cs="Arial" w:hint="eastAsia"/>
                  <w:sz w:val="18"/>
                  <w:lang w:eastAsia="zh-CN"/>
                </w:rPr>
                <w:t>-</w:t>
              </w:r>
            </w:ins>
          </w:p>
        </w:tc>
        <w:tc>
          <w:tcPr>
            <w:tcW w:w="1041" w:type="dxa"/>
            <w:tcBorders>
              <w:top w:val="single" w:sz="4" w:space="0" w:color="auto"/>
              <w:left w:val="single" w:sz="4" w:space="0" w:color="auto"/>
              <w:bottom w:val="single" w:sz="4" w:space="0" w:color="auto"/>
              <w:right w:val="single" w:sz="4" w:space="0" w:color="auto"/>
            </w:tcBorders>
            <w:tcPrChange w:id="255"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0AF6C4B9" w14:textId="77777777" w:rsidR="00B05F25" w:rsidRPr="0013380C" w:rsidRDefault="00B05F25" w:rsidP="00FE318F">
            <w:pPr>
              <w:keepNext/>
              <w:keepLines/>
              <w:spacing w:after="0"/>
              <w:jc w:val="center"/>
              <w:rPr>
                <w:ins w:id="256" w:author="rapporteur" w:date="2022-01-03T15:52:00Z"/>
                <w:rFonts w:ascii="Arial" w:hAnsi="Arial" w:cs="Arial"/>
                <w:sz w:val="18"/>
                <w:lang w:eastAsia="zh-CN"/>
              </w:rPr>
            </w:pPr>
            <w:ins w:id="257" w:author="rapporteur" w:date="2022-01-03T15:52:00Z">
              <w:r w:rsidRPr="0013380C">
                <w:rPr>
                  <w:rFonts w:ascii="Arial" w:hAnsi="Arial" w:cs="Arial" w:hint="eastAsia"/>
                  <w:sz w:val="18"/>
                  <w:lang w:eastAsia="zh-CN"/>
                </w:rPr>
                <w:t>-</w:t>
              </w:r>
            </w:ins>
          </w:p>
        </w:tc>
      </w:tr>
      <w:tr w:rsidR="00BA788F" w:rsidRPr="0013380C" w14:paraId="5590EBD8" w14:textId="77777777" w:rsidTr="00BA788F">
        <w:trPr>
          <w:trHeight w:val="195"/>
          <w:ins w:id="258" w:author="rapporteur" w:date="2022-01-03T15:52:00Z"/>
          <w:trPrChange w:id="259" w:author="rapporteur" w:date="2022-01-03T15:53:00Z">
            <w:trPr>
              <w:trHeight w:val="197"/>
            </w:trPr>
          </w:trPrChange>
        </w:trPr>
        <w:tc>
          <w:tcPr>
            <w:tcW w:w="2363" w:type="dxa"/>
            <w:tcBorders>
              <w:top w:val="single" w:sz="4" w:space="0" w:color="auto"/>
              <w:left w:val="single" w:sz="4" w:space="0" w:color="auto"/>
              <w:bottom w:val="single" w:sz="4" w:space="0" w:color="auto"/>
              <w:right w:val="single" w:sz="4" w:space="0" w:color="auto"/>
            </w:tcBorders>
            <w:tcPrChange w:id="260"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7F6C0A14" w14:textId="77777777" w:rsidR="00B05F25" w:rsidRPr="0013380C" w:rsidRDefault="00B05F25" w:rsidP="00FE318F">
            <w:pPr>
              <w:keepNext/>
              <w:keepLines/>
              <w:spacing w:after="0"/>
              <w:ind w:firstLineChars="300" w:firstLine="540"/>
              <w:rPr>
                <w:ins w:id="261" w:author="rapporteur" w:date="2022-01-03T15:52:00Z"/>
                <w:rFonts w:ascii="Arial" w:hAnsi="Arial" w:cs="Arial"/>
                <w:sz w:val="18"/>
                <w:szCs w:val="18"/>
                <w:lang w:eastAsia="ja-JP"/>
              </w:rPr>
            </w:pPr>
            <w:ins w:id="262" w:author="rapporteur" w:date="2022-01-03T15:52:00Z">
              <w:r w:rsidRPr="0013380C">
                <w:rPr>
                  <w:rFonts w:ascii="Arial" w:hAnsi="Arial" w:cs="Arial"/>
                  <w:sz w:val="18"/>
                  <w:szCs w:val="18"/>
                  <w:lang w:eastAsia="ja-JP"/>
                </w:rPr>
                <w:t>&gt;&gt;&gt;</w:t>
              </w:r>
              <w:r>
                <w:rPr>
                  <w:rFonts w:ascii="Arial" w:hAnsi="Arial" w:cs="Arial"/>
                  <w:sz w:val="18"/>
                  <w:szCs w:val="18"/>
                  <w:lang w:eastAsia="ja-JP"/>
                </w:rPr>
                <w:t>Buffer level</w:t>
              </w:r>
            </w:ins>
          </w:p>
        </w:tc>
        <w:tc>
          <w:tcPr>
            <w:tcW w:w="1010" w:type="dxa"/>
            <w:tcBorders>
              <w:top w:val="single" w:sz="4" w:space="0" w:color="auto"/>
              <w:left w:val="single" w:sz="4" w:space="0" w:color="auto"/>
              <w:bottom w:val="single" w:sz="4" w:space="0" w:color="auto"/>
              <w:right w:val="single" w:sz="4" w:space="0" w:color="auto"/>
            </w:tcBorders>
            <w:tcPrChange w:id="263"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6ECBA24A" w14:textId="77777777" w:rsidR="00B05F25" w:rsidRDefault="00B05F25" w:rsidP="00FE318F">
            <w:pPr>
              <w:keepNext/>
              <w:keepLines/>
              <w:spacing w:after="0"/>
              <w:rPr>
                <w:ins w:id="264" w:author="rapporteur" w:date="2022-01-03T15:52:00Z"/>
                <w:rFonts w:ascii="Arial" w:hAnsi="Arial" w:cs="Arial"/>
                <w:sz w:val="18"/>
                <w:szCs w:val="18"/>
                <w:lang w:eastAsia="ja-JP"/>
              </w:rPr>
            </w:pPr>
            <w:ins w:id="265" w:author="rapporteur" w:date="2022-01-03T15:52:00Z">
              <w:r>
                <w:rPr>
                  <w:rFonts w:ascii="Arial" w:hAnsi="Arial" w:cs="Arial"/>
                  <w:sz w:val="18"/>
                  <w:szCs w:val="18"/>
                  <w:lang w:eastAsia="ja-JP"/>
                </w:rPr>
                <w:t>O</w:t>
              </w:r>
            </w:ins>
          </w:p>
        </w:tc>
        <w:tc>
          <w:tcPr>
            <w:tcW w:w="1398" w:type="dxa"/>
            <w:tcBorders>
              <w:top w:val="single" w:sz="4" w:space="0" w:color="auto"/>
              <w:left w:val="single" w:sz="4" w:space="0" w:color="auto"/>
              <w:bottom w:val="single" w:sz="4" w:space="0" w:color="auto"/>
              <w:right w:val="single" w:sz="4" w:space="0" w:color="auto"/>
            </w:tcBorders>
            <w:tcPrChange w:id="266"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151DE8FF" w14:textId="77777777" w:rsidR="00B05F25" w:rsidRPr="0013380C" w:rsidRDefault="00B05F25" w:rsidP="00FE318F">
            <w:pPr>
              <w:keepNext/>
              <w:keepLines/>
              <w:spacing w:after="0"/>
              <w:rPr>
                <w:ins w:id="267"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68"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378038B5" w14:textId="77777777" w:rsidR="00B05F25" w:rsidRDefault="00B05F25" w:rsidP="00FE318F">
            <w:pPr>
              <w:keepNext/>
              <w:keepLines/>
              <w:spacing w:after="0"/>
              <w:rPr>
                <w:ins w:id="269" w:author="rapporteur" w:date="2022-01-03T15:52:00Z"/>
                <w:rFonts w:ascii="Arial" w:hAnsi="Arial" w:cs="Arial"/>
                <w:sz w:val="18"/>
                <w:lang w:eastAsia="ko-KR"/>
              </w:rPr>
            </w:pPr>
            <w:ins w:id="270" w:author="rapporteur" w:date="2022-01-03T15:52:00Z">
              <w:r>
                <w:rPr>
                  <w:rFonts w:ascii="Arial" w:hAnsi="Arial" w:cs="Arial"/>
                  <w:sz w:val="18"/>
                  <w:lang w:eastAsia="ko-KR"/>
                </w:rPr>
                <w:t>FFS</w:t>
              </w:r>
            </w:ins>
          </w:p>
        </w:tc>
        <w:tc>
          <w:tcPr>
            <w:tcW w:w="1649" w:type="dxa"/>
            <w:tcBorders>
              <w:top w:val="single" w:sz="4" w:space="0" w:color="auto"/>
              <w:left w:val="single" w:sz="4" w:space="0" w:color="auto"/>
              <w:bottom w:val="single" w:sz="4" w:space="0" w:color="auto"/>
              <w:right w:val="single" w:sz="4" w:space="0" w:color="auto"/>
            </w:tcBorders>
            <w:tcPrChange w:id="271"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4D0C48D3" w14:textId="77777777" w:rsidR="00B05F25" w:rsidRPr="0013380C" w:rsidRDefault="00B05F25" w:rsidP="00FE318F">
            <w:pPr>
              <w:keepNext/>
              <w:keepLines/>
              <w:spacing w:after="0"/>
              <w:rPr>
                <w:ins w:id="272"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73"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6B52B505" w14:textId="77777777" w:rsidR="00B05F25" w:rsidRPr="0013380C" w:rsidRDefault="00B05F25" w:rsidP="00FE318F">
            <w:pPr>
              <w:keepNext/>
              <w:keepLines/>
              <w:spacing w:after="0"/>
              <w:jc w:val="center"/>
              <w:rPr>
                <w:ins w:id="274" w:author="rapporteur" w:date="2022-01-03T15:52:00Z"/>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275"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5EF77002" w14:textId="77777777" w:rsidR="00B05F25" w:rsidRPr="0013380C" w:rsidRDefault="00B05F25" w:rsidP="00FE318F">
            <w:pPr>
              <w:keepNext/>
              <w:keepLines/>
              <w:spacing w:after="0"/>
              <w:jc w:val="center"/>
              <w:rPr>
                <w:ins w:id="276" w:author="rapporteur" w:date="2022-01-03T15:52:00Z"/>
                <w:rFonts w:ascii="Arial" w:hAnsi="Arial" w:cs="Arial"/>
                <w:sz w:val="18"/>
                <w:lang w:eastAsia="zh-CN"/>
              </w:rPr>
            </w:pPr>
          </w:p>
        </w:tc>
      </w:tr>
      <w:tr w:rsidR="00BA788F" w:rsidRPr="0013380C" w14:paraId="24F60C25" w14:textId="77777777" w:rsidTr="00BA788F">
        <w:trPr>
          <w:trHeight w:val="205"/>
          <w:ins w:id="277" w:author="rapporteur" w:date="2022-01-03T15:52:00Z"/>
          <w:trPrChange w:id="278" w:author="rapporteur" w:date="2022-01-03T15:53:00Z">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79"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33B4A59F" w14:textId="77777777" w:rsidR="00B05F25" w:rsidRPr="0013380C" w:rsidRDefault="00B05F25" w:rsidP="00FE318F">
            <w:pPr>
              <w:keepNext/>
              <w:keepLines/>
              <w:spacing w:after="0"/>
              <w:ind w:firstLineChars="300" w:firstLine="540"/>
              <w:rPr>
                <w:ins w:id="280" w:author="rapporteur" w:date="2022-01-03T15:52:00Z"/>
                <w:rFonts w:ascii="Arial" w:hAnsi="Arial" w:cs="Arial"/>
                <w:sz w:val="18"/>
                <w:szCs w:val="18"/>
                <w:lang w:eastAsia="ja-JP"/>
              </w:rPr>
            </w:pPr>
            <w:ins w:id="281" w:author="rapporteur" w:date="2022-01-03T15:52:00Z">
              <w:r w:rsidRPr="0013380C">
                <w:rPr>
                  <w:rFonts w:ascii="Arial" w:hAnsi="Arial" w:cs="Arial"/>
                  <w:sz w:val="18"/>
                  <w:szCs w:val="18"/>
                  <w:lang w:eastAsia="ja-JP"/>
                </w:rPr>
                <w:t>&gt;&gt;&gt;</w:t>
              </w:r>
              <w:r w:rsidRPr="00B76EF3">
                <w:rPr>
                  <w:rFonts w:ascii="Arial" w:hAnsi="Arial" w:cs="Arial"/>
                  <w:sz w:val="18"/>
                  <w:szCs w:val="18"/>
                  <w:lang w:eastAsia="ja-JP"/>
                </w:rPr>
                <w:t>Playout delay</w:t>
              </w:r>
            </w:ins>
          </w:p>
        </w:tc>
        <w:tc>
          <w:tcPr>
            <w:tcW w:w="1010" w:type="dxa"/>
            <w:tcBorders>
              <w:top w:val="single" w:sz="4" w:space="0" w:color="auto"/>
              <w:left w:val="single" w:sz="4" w:space="0" w:color="auto"/>
              <w:bottom w:val="single" w:sz="4" w:space="0" w:color="auto"/>
              <w:right w:val="single" w:sz="4" w:space="0" w:color="auto"/>
            </w:tcBorders>
            <w:tcPrChange w:id="282"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34428AAC" w14:textId="77777777" w:rsidR="00B05F25" w:rsidRPr="00514D13" w:rsidRDefault="00B05F25" w:rsidP="00FE318F">
            <w:pPr>
              <w:keepNext/>
              <w:keepLines/>
              <w:spacing w:after="0"/>
              <w:rPr>
                <w:ins w:id="283" w:author="rapporteur" w:date="2022-01-03T15:52:00Z"/>
                <w:rFonts w:ascii="Arial" w:eastAsiaTheme="minorEastAsia" w:hAnsi="Arial" w:cs="Arial"/>
                <w:sz w:val="18"/>
                <w:szCs w:val="18"/>
                <w:lang w:eastAsia="zh-CN"/>
              </w:rPr>
            </w:pPr>
            <w:ins w:id="284" w:author="rapporteur" w:date="2022-01-03T15:52:00Z">
              <w:r>
                <w:rPr>
                  <w:rFonts w:ascii="Arial" w:eastAsiaTheme="minorEastAsia" w:hAnsi="Arial" w:cs="Arial" w:hint="eastAsia"/>
                  <w:sz w:val="18"/>
                  <w:szCs w:val="18"/>
                  <w:lang w:eastAsia="zh-CN"/>
                </w:rPr>
                <w:t>O</w:t>
              </w:r>
            </w:ins>
          </w:p>
        </w:tc>
        <w:tc>
          <w:tcPr>
            <w:tcW w:w="1398" w:type="dxa"/>
            <w:tcBorders>
              <w:top w:val="single" w:sz="4" w:space="0" w:color="auto"/>
              <w:left w:val="single" w:sz="4" w:space="0" w:color="auto"/>
              <w:bottom w:val="single" w:sz="4" w:space="0" w:color="auto"/>
              <w:right w:val="single" w:sz="4" w:space="0" w:color="auto"/>
            </w:tcBorders>
            <w:tcPrChange w:id="285"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77CEAE04" w14:textId="77777777" w:rsidR="00B05F25" w:rsidRPr="0013380C" w:rsidRDefault="00B05F25" w:rsidP="00FE318F">
            <w:pPr>
              <w:keepNext/>
              <w:keepLines/>
              <w:spacing w:after="0"/>
              <w:rPr>
                <w:ins w:id="286"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87"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4EF6BEDF" w14:textId="77777777" w:rsidR="00B05F25" w:rsidRDefault="00B05F25" w:rsidP="00FE318F">
            <w:pPr>
              <w:keepNext/>
              <w:keepLines/>
              <w:spacing w:after="0"/>
              <w:rPr>
                <w:ins w:id="288" w:author="rapporteur" w:date="2022-01-03T15:52:00Z"/>
                <w:rFonts w:ascii="Arial" w:hAnsi="Arial" w:cs="Arial"/>
                <w:sz w:val="18"/>
                <w:lang w:eastAsia="ko-KR"/>
              </w:rPr>
            </w:pPr>
            <w:ins w:id="289" w:author="rapporteur" w:date="2022-01-03T15:52:00Z">
              <w:r>
                <w:rPr>
                  <w:rFonts w:ascii="Arial" w:hAnsi="Arial" w:cs="Arial"/>
                  <w:sz w:val="18"/>
                  <w:lang w:eastAsia="ko-KR"/>
                </w:rPr>
                <w:t>FFS</w:t>
              </w:r>
            </w:ins>
          </w:p>
        </w:tc>
        <w:tc>
          <w:tcPr>
            <w:tcW w:w="1649" w:type="dxa"/>
            <w:tcBorders>
              <w:top w:val="single" w:sz="4" w:space="0" w:color="auto"/>
              <w:left w:val="single" w:sz="4" w:space="0" w:color="auto"/>
              <w:bottom w:val="single" w:sz="4" w:space="0" w:color="auto"/>
              <w:right w:val="single" w:sz="4" w:space="0" w:color="auto"/>
            </w:tcBorders>
            <w:tcPrChange w:id="290"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6B054EBF" w14:textId="77777777" w:rsidR="00B05F25" w:rsidRPr="0013380C" w:rsidRDefault="00B05F25" w:rsidP="00FE318F">
            <w:pPr>
              <w:keepNext/>
              <w:keepLines/>
              <w:spacing w:after="0"/>
              <w:rPr>
                <w:ins w:id="291"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92"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45AAD824" w14:textId="77777777" w:rsidR="00B05F25" w:rsidRPr="0013380C" w:rsidRDefault="00B05F25" w:rsidP="00FE318F">
            <w:pPr>
              <w:keepNext/>
              <w:keepLines/>
              <w:spacing w:after="0"/>
              <w:jc w:val="center"/>
              <w:rPr>
                <w:ins w:id="293" w:author="rapporteur" w:date="2022-01-03T15:52:00Z"/>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294"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4632C681" w14:textId="77777777" w:rsidR="00B05F25" w:rsidRPr="0013380C" w:rsidRDefault="00B05F25" w:rsidP="00FE318F">
            <w:pPr>
              <w:keepNext/>
              <w:keepLines/>
              <w:spacing w:after="0"/>
              <w:jc w:val="center"/>
              <w:rPr>
                <w:ins w:id="295" w:author="rapporteur" w:date="2022-01-03T15:52:00Z"/>
                <w:rFonts w:ascii="Arial" w:hAnsi="Arial" w:cs="Arial"/>
                <w:sz w:val="18"/>
                <w:lang w:eastAsia="zh-CN"/>
              </w:rPr>
            </w:pPr>
          </w:p>
        </w:tc>
      </w:tr>
      <w:tr w:rsidR="00BA788F" w:rsidRPr="0013380C" w14:paraId="136C504F" w14:textId="77777777" w:rsidTr="00BA788F">
        <w:trPr>
          <w:trHeight w:val="205"/>
          <w:ins w:id="296" w:author="rapporteur" w:date="2022-01-03T15:52:00Z"/>
          <w:trPrChange w:id="297" w:author="rapporteur" w:date="2022-01-03T15:53:00Z">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98"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0E3CB3A6" w14:textId="77777777" w:rsidR="00B05F25" w:rsidRPr="00514D13" w:rsidRDefault="00B05F25" w:rsidP="00FE318F">
            <w:pPr>
              <w:keepNext/>
              <w:keepLines/>
              <w:spacing w:after="0"/>
              <w:ind w:firstLineChars="100" w:firstLine="181"/>
              <w:rPr>
                <w:ins w:id="299" w:author="rapporteur" w:date="2022-01-03T15:52:00Z"/>
                <w:rFonts w:ascii="Arial" w:eastAsiaTheme="minorEastAsia" w:hAnsi="Arial" w:cs="Arial"/>
                <w:sz w:val="18"/>
                <w:szCs w:val="18"/>
                <w:lang w:eastAsia="zh-CN"/>
              </w:rPr>
            </w:pPr>
            <w:ins w:id="300" w:author="rapporteur" w:date="2022-01-03T15:52:00Z">
              <w:r w:rsidRPr="00514D13">
                <w:rPr>
                  <w:rFonts w:ascii="Arial" w:hAnsi="Arial" w:cs="Arial"/>
                  <w:b/>
                  <w:sz w:val="18"/>
                  <w:szCs w:val="18"/>
                  <w:lang w:eastAsia="ja-JP"/>
                </w:rPr>
                <w:t xml:space="preserve">&gt;DRB </w:t>
              </w:r>
              <w:r>
                <w:rPr>
                  <w:rFonts w:ascii="Arial" w:hAnsi="Arial" w:cs="Arial"/>
                  <w:b/>
                  <w:sz w:val="18"/>
                  <w:szCs w:val="18"/>
                  <w:lang w:eastAsia="ja-JP"/>
                </w:rPr>
                <w:t>related info</w:t>
              </w:r>
              <w:r>
                <w:rPr>
                  <w:rFonts w:ascii="Arial" w:hAnsi="Arial" w:cs="Arial"/>
                  <w:sz w:val="18"/>
                  <w:szCs w:val="18"/>
                  <w:lang w:eastAsia="ja-JP"/>
                </w:rPr>
                <w:t xml:space="preserve"> </w:t>
              </w:r>
              <w:r w:rsidRPr="00514D13">
                <w:rPr>
                  <w:rFonts w:ascii="Arial" w:hAnsi="Arial" w:cs="Arial" w:hint="eastAsia"/>
                  <w:sz w:val="18"/>
                  <w:szCs w:val="18"/>
                  <w:lang w:eastAsia="ja-JP"/>
                </w:rPr>
                <w:t>[</w:t>
              </w:r>
              <w:r w:rsidRPr="00514D13">
                <w:rPr>
                  <w:rFonts w:ascii="Arial" w:hAnsi="Arial" w:cs="Arial"/>
                  <w:sz w:val="18"/>
                  <w:szCs w:val="18"/>
                  <w:lang w:eastAsia="ja-JP"/>
                </w:rPr>
                <w:t>FFS]</w:t>
              </w:r>
            </w:ins>
          </w:p>
        </w:tc>
        <w:tc>
          <w:tcPr>
            <w:tcW w:w="1010" w:type="dxa"/>
            <w:tcBorders>
              <w:top w:val="single" w:sz="4" w:space="0" w:color="auto"/>
              <w:left w:val="single" w:sz="4" w:space="0" w:color="auto"/>
              <w:bottom w:val="single" w:sz="4" w:space="0" w:color="auto"/>
              <w:right w:val="single" w:sz="4" w:space="0" w:color="auto"/>
            </w:tcBorders>
            <w:tcPrChange w:id="301"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49C4905D" w14:textId="77777777" w:rsidR="00B05F25" w:rsidRPr="0013380C" w:rsidRDefault="00B05F25" w:rsidP="00FE318F">
            <w:pPr>
              <w:keepNext/>
              <w:keepLines/>
              <w:spacing w:after="0"/>
              <w:rPr>
                <w:ins w:id="302" w:author="rapporteur" w:date="2022-01-03T15:52:00Z"/>
                <w:rFonts w:ascii="Arial" w:hAnsi="Arial" w:cs="Arial"/>
                <w:sz w:val="18"/>
                <w:szCs w:val="18"/>
                <w:lang w:eastAsia="ja-JP"/>
              </w:rPr>
            </w:pPr>
          </w:p>
        </w:tc>
        <w:tc>
          <w:tcPr>
            <w:tcW w:w="1398" w:type="dxa"/>
            <w:tcBorders>
              <w:top w:val="single" w:sz="4" w:space="0" w:color="auto"/>
              <w:left w:val="single" w:sz="4" w:space="0" w:color="auto"/>
              <w:bottom w:val="single" w:sz="4" w:space="0" w:color="auto"/>
              <w:right w:val="single" w:sz="4" w:space="0" w:color="auto"/>
            </w:tcBorders>
            <w:tcPrChange w:id="303"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14E32E4F" w14:textId="77777777" w:rsidR="00B05F25" w:rsidRPr="0013380C" w:rsidRDefault="00B05F25" w:rsidP="00FE318F">
            <w:pPr>
              <w:keepNext/>
              <w:keepLines/>
              <w:spacing w:after="0"/>
              <w:rPr>
                <w:ins w:id="304"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305"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6A743D1A" w14:textId="77777777" w:rsidR="00B05F25" w:rsidRPr="0013380C" w:rsidRDefault="00B05F25" w:rsidP="00FE318F">
            <w:pPr>
              <w:keepNext/>
              <w:keepLines/>
              <w:spacing w:after="0"/>
              <w:rPr>
                <w:ins w:id="306" w:author="rapporteur" w:date="2022-01-03T15:52:00Z"/>
                <w:rFonts w:ascii="Arial" w:hAnsi="Arial" w:cs="Arial"/>
                <w:sz w:val="18"/>
                <w:lang w:eastAsia="ko-KR"/>
              </w:rPr>
            </w:pPr>
          </w:p>
        </w:tc>
        <w:tc>
          <w:tcPr>
            <w:tcW w:w="1649" w:type="dxa"/>
            <w:tcBorders>
              <w:top w:val="single" w:sz="4" w:space="0" w:color="auto"/>
              <w:left w:val="single" w:sz="4" w:space="0" w:color="auto"/>
              <w:bottom w:val="single" w:sz="4" w:space="0" w:color="auto"/>
              <w:right w:val="single" w:sz="4" w:space="0" w:color="auto"/>
            </w:tcBorders>
            <w:tcPrChange w:id="307"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0858F553" w14:textId="77777777" w:rsidR="00B05F25" w:rsidRPr="0013380C" w:rsidRDefault="00B05F25" w:rsidP="00FE318F">
            <w:pPr>
              <w:keepNext/>
              <w:keepLines/>
              <w:spacing w:after="0"/>
              <w:rPr>
                <w:ins w:id="308"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309"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57C833B0" w14:textId="77777777" w:rsidR="00B05F25" w:rsidRPr="0013380C" w:rsidRDefault="00B05F25" w:rsidP="00FE318F">
            <w:pPr>
              <w:keepNext/>
              <w:keepLines/>
              <w:spacing w:after="0"/>
              <w:jc w:val="center"/>
              <w:rPr>
                <w:ins w:id="310" w:author="rapporteur" w:date="2022-01-03T15:52:00Z"/>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311"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3673CC2B" w14:textId="77777777" w:rsidR="00B05F25" w:rsidRPr="0013380C" w:rsidRDefault="00B05F25" w:rsidP="00FE318F">
            <w:pPr>
              <w:keepNext/>
              <w:keepLines/>
              <w:spacing w:after="0"/>
              <w:jc w:val="center"/>
              <w:rPr>
                <w:ins w:id="312" w:author="rapporteur" w:date="2022-01-03T15:52:00Z"/>
                <w:rFonts w:ascii="Arial" w:hAnsi="Arial" w:cs="Arial"/>
                <w:sz w:val="18"/>
                <w:lang w:eastAsia="zh-CN"/>
              </w:rPr>
            </w:pPr>
          </w:p>
        </w:tc>
      </w:tr>
    </w:tbl>
    <w:p w14:paraId="3D51B380" w14:textId="77777777" w:rsidR="00B05F25" w:rsidRDefault="00B05F25" w:rsidP="00B05F25">
      <w:pPr>
        <w:overflowPunct/>
        <w:autoSpaceDE/>
        <w:autoSpaceDN/>
        <w:adjustRightInd/>
        <w:textAlignment w:val="auto"/>
        <w:rPr>
          <w:ins w:id="313" w:author="rapporteur" w:date="2022-01-03T15:52:00Z"/>
          <w:rFonts w:eastAsia="MS Mincho"/>
          <w:lang w:val="sv-SE" w:eastAsia="ja-JP"/>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5F25" w:rsidRPr="0013380C" w14:paraId="53114B04" w14:textId="77777777" w:rsidTr="00FE318F">
        <w:trPr>
          <w:jc w:val="center"/>
          <w:ins w:id="314" w:author="rapporteur" w:date="2022-01-03T15:52:00Z"/>
        </w:trPr>
        <w:tc>
          <w:tcPr>
            <w:tcW w:w="3686" w:type="dxa"/>
          </w:tcPr>
          <w:p w14:paraId="02601650" w14:textId="77777777" w:rsidR="00B05F25" w:rsidRPr="0013380C" w:rsidRDefault="00B05F25" w:rsidP="00FE318F">
            <w:pPr>
              <w:keepNext/>
              <w:keepLines/>
              <w:spacing w:after="0"/>
              <w:jc w:val="center"/>
              <w:rPr>
                <w:ins w:id="315" w:author="rapporteur" w:date="2022-01-03T15:52:00Z"/>
                <w:rFonts w:ascii="Arial" w:hAnsi="Arial"/>
                <w:b/>
                <w:sz w:val="18"/>
                <w:lang w:eastAsia="zh-CN"/>
              </w:rPr>
            </w:pPr>
            <w:ins w:id="316" w:author="rapporteur" w:date="2022-01-03T15:52:00Z">
              <w:r w:rsidRPr="0013380C">
                <w:rPr>
                  <w:rFonts w:ascii="Arial" w:hAnsi="Arial"/>
                  <w:b/>
                  <w:sz w:val="18"/>
                  <w:lang w:eastAsia="zh-CN"/>
                </w:rPr>
                <w:lastRenderedPageBreak/>
                <w:t>Range bound</w:t>
              </w:r>
            </w:ins>
          </w:p>
        </w:tc>
        <w:tc>
          <w:tcPr>
            <w:tcW w:w="5670" w:type="dxa"/>
          </w:tcPr>
          <w:p w14:paraId="3B44A240" w14:textId="77777777" w:rsidR="00B05F25" w:rsidRPr="0013380C" w:rsidRDefault="00B05F25" w:rsidP="00FE318F">
            <w:pPr>
              <w:keepNext/>
              <w:keepLines/>
              <w:spacing w:after="0"/>
              <w:jc w:val="center"/>
              <w:rPr>
                <w:ins w:id="317" w:author="rapporteur" w:date="2022-01-03T15:52:00Z"/>
                <w:rFonts w:ascii="Arial" w:hAnsi="Arial"/>
                <w:b/>
                <w:sz w:val="18"/>
                <w:lang w:eastAsia="zh-CN"/>
              </w:rPr>
            </w:pPr>
            <w:ins w:id="318" w:author="rapporteur" w:date="2022-01-03T15:52:00Z">
              <w:r w:rsidRPr="0013380C">
                <w:rPr>
                  <w:rFonts w:ascii="Arial" w:hAnsi="Arial"/>
                  <w:b/>
                  <w:sz w:val="18"/>
                  <w:lang w:eastAsia="zh-CN"/>
                </w:rPr>
                <w:t>Explanation</w:t>
              </w:r>
            </w:ins>
          </w:p>
        </w:tc>
      </w:tr>
      <w:tr w:rsidR="00B05F25" w:rsidRPr="0013380C" w14:paraId="2B475748" w14:textId="77777777" w:rsidTr="00FE318F">
        <w:trPr>
          <w:jc w:val="center"/>
          <w:ins w:id="319" w:author="rapporteur" w:date="2022-01-03T15:52:00Z"/>
        </w:trPr>
        <w:tc>
          <w:tcPr>
            <w:tcW w:w="3686" w:type="dxa"/>
          </w:tcPr>
          <w:p w14:paraId="5977BA29" w14:textId="77777777" w:rsidR="00B05F25" w:rsidRPr="0013380C" w:rsidRDefault="00B05F25" w:rsidP="00FE318F">
            <w:pPr>
              <w:keepNext/>
              <w:keepLines/>
              <w:spacing w:after="0"/>
              <w:rPr>
                <w:ins w:id="320" w:author="rapporteur" w:date="2022-01-03T15:52:00Z"/>
                <w:rFonts w:ascii="Arial" w:hAnsi="Arial"/>
                <w:sz w:val="18"/>
                <w:lang w:eastAsia="zh-CN"/>
              </w:rPr>
            </w:pPr>
            <w:proofErr w:type="spellStart"/>
            <w:ins w:id="321" w:author="rapporteur" w:date="2022-01-03T15:52:00Z">
              <w:r w:rsidRPr="00514D13">
                <w:rPr>
                  <w:rFonts w:ascii="Arial" w:hAnsi="Arial"/>
                  <w:sz w:val="18"/>
                  <w:lang w:eastAsia="zh-CN"/>
                </w:rPr>
                <w:t>maxnoofQoEInformation</w:t>
              </w:r>
              <w:proofErr w:type="spellEnd"/>
            </w:ins>
          </w:p>
        </w:tc>
        <w:tc>
          <w:tcPr>
            <w:tcW w:w="5670" w:type="dxa"/>
          </w:tcPr>
          <w:p w14:paraId="612D8B56" w14:textId="77777777" w:rsidR="00B05F25" w:rsidRPr="0013380C" w:rsidRDefault="00B05F25" w:rsidP="00FE318F">
            <w:pPr>
              <w:keepNext/>
              <w:keepLines/>
              <w:spacing w:after="0"/>
              <w:rPr>
                <w:ins w:id="322" w:author="rapporteur" w:date="2022-01-03T15:52:00Z"/>
                <w:rFonts w:ascii="Arial" w:hAnsi="Arial"/>
                <w:sz w:val="18"/>
                <w:lang w:eastAsia="zh-CN"/>
              </w:rPr>
            </w:pPr>
            <w:ins w:id="323" w:author="rapporteur" w:date="2022-01-03T15:52:00Z">
              <w:r w:rsidRPr="0013380C">
                <w:rPr>
                  <w:rFonts w:ascii="Arial" w:hAnsi="Arial"/>
                  <w:sz w:val="18"/>
                  <w:lang w:eastAsia="zh-CN"/>
                </w:rPr>
                <w:t>Maximum no. of</w:t>
              </w:r>
              <w:r>
                <w:rPr>
                  <w:rFonts w:ascii="Arial" w:hAnsi="Arial"/>
                  <w:sz w:val="18"/>
                  <w:lang w:eastAsia="zh-CN"/>
                </w:rPr>
                <w:t xml:space="preserve"> </w:t>
              </w:r>
              <w:proofErr w:type="spellStart"/>
              <w:r>
                <w:rPr>
                  <w:rFonts w:ascii="Arial" w:hAnsi="Arial"/>
                  <w:sz w:val="18"/>
                  <w:lang w:eastAsia="zh-CN"/>
                </w:rPr>
                <w:t>QoE</w:t>
              </w:r>
              <w:proofErr w:type="spellEnd"/>
              <w:r>
                <w:rPr>
                  <w:rFonts w:ascii="Arial" w:hAnsi="Arial"/>
                  <w:sz w:val="18"/>
                  <w:lang w:eastAsia="zh-CN"/>
                </w:rPr>
                <w:t xml:space="preserve"> information for one UE, the maximum value is FFS</w:t>
              </w:r>
            </w:ins>
          </w:p>
        </w:tc>
      </w:tr>
    </w:tbl>
    <w:p w14:paraId="02A160AD" w14:textId="0406899E" w:rsidR="00B05F25" w:rsidRPr="00B05F25" w:rsidRDefault="00B05F25" w:rsidP="00B05F25">
      <w:pPr>
        <w:overflowPunct/>
        <w:autoSpaceDE/>
        <w:autoSpaceDN/>
        <w:adjustRightInd/>
        <w:textAlignment w:val="auto"/>
        <w:rPr>
          <w:ins w:id="324" w:author="rapporteur" w:date="2022-01-03T15:52:00Z"/>
          <w:rFonts w:eastAsia="MS Mincho"/>
          <w:lang w:eastAsia="ja-JP"/>
        </w:rPr>
      </w:pPr>
    </w:p>
    <w:p w14:paraId="6FD1745F" w14:textId="77777777" w:rsidR="00B05F25" w:rsidRDefault="00B05F25" w:rsidP="00B05F25">
      <w:pPr>
        <w:jc w:val="center"/>
        <w:rPr>
          <w:i/>
          <w:noProof/>
          <w:lang w:eastAsia="zh-CN"/>
        </w:rPr>
      </w:pPr>
      <w:r w:rsidRPr="008200AE">
        <w:rPr>
          <w:rFonts w:hint="eastAsia"/>
          <w:i/>
          <w:noProof/>
          <w:highlight w:val="yellow"/>
          <w:lang w:eastAsia="zh-CN"/>
        </w:rPr>
        <w:t>&lt;</w:t>
      </w:r>
      <w:r>
        <w:rPr>
          <w:i/>
          <w:noProof/>
          <w:highlight w:val="yellow"/>
          <w:lang w:eastAsia="zh-CN"/>
        </w:rPr>
        <w:t>End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516A65E2" w14:textId="77777777" w:rsidR="00B05F25" w:rsidRPr="0013380C" w:rsidRDefault="00B05F25" w:rsidP="00B05F25">
      <w:pPr>
        <w:overflowPunct/>
        <w:autoSpaceDE/>
        <w:autoSpaceDN/>
        <w:adjustRightInd/>
        <w:textAlignment w:val="auto"/>
        <w:rPr>
          <w:rFonts w:eastAsia="MS Mincho"/>
          <w:lang w:eastAsia="ja-JP"/>
        </w:rPr>
      </w:pPr>
    </w:p>
    <w:bookmarkEnd w:id="30"/>
    <w:bookmarkEnd w:id="31"/>
    <w:bookmarkEnd w:id="32"/>
    <w:bookmarkEnd w:id="33"/>
    <w:bookmarkEnd w:id="34"/>
    <w:bookmarkEnd w:id="35"/>
    <w:bookmarkEnd w:id="36"/>
    <w:bookmarkEnd w:id="37"/>
    <w:p w14:paraId="1196023F" w14:textId="77777777" w:rsidR="00B05F25" w:rsidRPr="00000F42" w:rsidRDefault="00B05F25" w:rsidP="00000F42">
      <w:pPr>
        <w:jc w:val="center"/>
        <w:rPr>
          <w:rFonts w:eastAsiaTheme="minorEastAsia"/>
          <w:i/>
          <w:noProof/>
          <w:lang w:eastAsia="zh-CN"/>
        </w:rPr>
      </w:pPr>
    </w:p>
    <w:sectPr w:rsidR="00B05F25" w:rsidRPr="00000F42"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0F8DD" w14:textId="77777777" w:rsidR="00303730" w:rsidRDefault="00303730" w:rsidP="00A91319">
      <w:pPr>
        <w:spacing w:after="0"/>
      </w:pPr>
      <w:r>
        <w:separator/>
      </w:r>
    </w:p>
  </w:endnote>
  <w:endnote w:type="continuationSeparator" w:id="0">
    <w:p w14:paraId="26B6D817" w14:textId="77777777" w:rsidR="00303730" w:rsidRDefault="00303730"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078ED" w:rsidRDefault="007078ED">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BEA84" w14:textId="77777777" w:rsidR="00303730" w:rsidRDefault="00303730" w:rsidP="00A91319">
      <w:pPr>
        <w:spacing w:after="0"/>
      </w:pPr>
      <w:r>
        <w:separator/>
      </w:r>
    </w:p>
  </w:footnote>
  <w:footnote w:type="continuationSeparator" w:id="0">
    <w:p w14:paraId="77041D95" w14:textId="77777777" w:rsidR="00303730" w:rsidRDefault="00303730" w:rsidP="00A91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0C25" w14:textId="77777777" w:rsidR="007078ED" w:rsidRDefault="007078E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888952"/>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964"/>
        </w:tabs>
        <w:ind w:left="794"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D0304F"/>
    <w:multiLevelType w:val="hybridMultilevel"/>
    <w:tmpl w:val="12C46970"/>
    <w:lvl w:ilvl="0" w:tplc="D6946E0A">
      <w:start w:val="6"/>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5F76F1"/>
    <w:multiLevelType w:val="hybridMultilevel"/>
    <w:tmpl w:val="FA4CFDEC"/>
    <w:lvl w:ilvl="0" w:tplc="466AD77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4F818CD"/>
    <w:multiLevelType w:val="hybridMultilevel"/>
    <w:tmpl w:val="9EB4FB46"/>
    <w:lvl w:ilvl="0" w:tplc="09D2008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20"/>
  </w:num>
  <w:num w:numId="3">
    <w:abstractNumId w:val="31"/>
  </w:num>
  <w:num w:numId="4">
    <w:abstractNumId w:val="29"/>
  </w:num>
  <w:num w:numId="5">
    <w:abstractNumId w:val="16"/>
  </w:num>
  <w:num w:numId="6">
    <w:abstractNumId w:val="13"/>
  </w:num>
  <w:num w:numId="7">
    <w:abstractNumId w:val="23"/>
  </w:num>
  <w:num w:numId="8">
    <w:abstractNumId w:val="12"/>
  </w:num>
  <w:num w:numId="9">
    <w:abstractNumId w:val="18"/>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22"/>
  </w:num>
  <w:num w:numId="12">
    <w:abstractNumId w:val="32"/>
  </w:num>
  <w:num w:numId="13">
    <w:abstractNumId w:val="21"/>
  </w:num>
  <w:num w:numId="14">
    <w:abstractNumId w:val="17"/>
  </w:num>
  <w:num w:numId="15">
    <w:abstractNumId w:val="25"/>
  </w:num>
  <w:num w:numId="16">
    <w:abstractNumId w:val="19"/>
  </w:num>
  <w:num w:numId="17">
    <w:abstractNumId w:val="2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1"/>
  </w:num>
  <w:num w:numId="21">
    <w:abstractNumId w:val="9"/>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33"/>
  </w:num>
  <w:num w:numId="31">
    <w:abstractNumId w:val="27"/>
  </w:num>
  <w:num w:numId="32">
    <w:abstractNumId w:val="30"/>
  </w:num>
  <w:num w:numId="33">
    <w:abstractNumId w:val="14"/>
  </w:num>
  <w:num w:numId="34">
    <w:abstractNumId w:val="26"/>
  </w:num>
  <w:num w:numId="3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F42"/>
    <w:rsid w:val="00004AB2"/>
    <w:rsid w:val="00015E6E"/>
    <w:rsid w:val="00040CA4"/>
    <w:rsid w:val="00054804"/>
    <w:rsid w:val="00061471"/>
    <w:rsid w:val="00063809"/>
    <w:rsid w:val="00071543"/>
    <w:rsid w:val="00074F65"/>
    <w:rsid w:val="00093F50"/>
    <w:rsid w:val="000951F1"/>
    <w:rsid w:val="000A2457"/>
    <w:rsid w:val="000B1A02"/>
    <w:rsid w:val="000B5867"/>
    <w:rsid w:val="000B6EB0"/>
    <w:rsid w:val="000D3CC4"/>
    <w:rsid w:val="000E2059"/>
    <w:rsid w:val="000E7E21"/>
    <w:rsid w:val="000F4B54"/>
    <w:rsid w:val="00106846"/>
    <w:rsid w:val="0013380C"/>
    <w:rsid w:val="00137804"/>
    <w:rsid w:val="0014135A"/>
    <w:rsid w:val="001417EA"/>
    <w:rsid w:val="00152628"/>
    <w:rsid w:val="001568D9"/>
    <w:rsid w:val="00166907"/>
    <w:rsid w:val="00170C52"/>
    <w:rsid w:val="00170ECA"/>
    <w:rsid w:val="00180EC4"/>
    <w:rsid w:val="001832C0"/>
    <w:rsid w:val="001843B8"/>
    <w:rsid w:val="00196E6F"/>
    <w:rsid w:val="001972F4"/>
    <w:rsid w:val="001A3830"/>
    <w:rsid w:val="001A439C"/>
    <w:rsid w:val="001B108A"/>
    <w:rsid w:val="001B5F37"/>
    <w:rsid w:val="001C4A18"/>
    <w:rsid w:val="001F352F"/>
    <w:rsid w:val="001F598C"/>
    <w:rsid w:val="001F74F1"/>
    <w:rsid w:val="0020756C"/>
    <w:rsid w:val="00227F48"/>
    <w:rsid w:val="002329A9"/>
    <w:rsid w:val="00232A3F"/>
    <w:rsid w:val="0023648E"/>
    <w:rsid w:val="00272F14"/>
    <w:rsid w:val="00276DA2"/>
    <w:rsid w:val="00282A44"/>
    <w:rsid w:val="002844E0"/>
    <w:rsid w:val="00296421"/>
    <w:rsid w:val="002A3CB0"/>
    <w:rsid w:val="002D28AB"/>
    <w:rsid w:val="002D5EE7"/>
    <w:rsid w:val="002E112A"/>
    <w:rsid w:val="002E11D1"/>
    <w:rsid w:val="002E2BE0"/>
    <w:rsid w:val="002E43C3"/>
    <w:rsid w:val="002E485E"/>
    <w:rsid w:val="00301A57"/>
    <w:rsid w:val="00303730"/>
    <w:rsid w:val="00346098"/>
    <w:rsid w:val="0035071C"/>
    <w:rsid w:val="00355EEB"/>
    <w:rsid w:val="003A2466"/>
    <w:rsid w:val="003A2E3D"/>
    <w:rsid w:val="003B3032"/>
    <w:rsid w:val="003B7A44"/>
    <w:rsid w:val="003D7DFF"/>
    <w:rsid w:val="003E36BB"/>
    <w:rsid w:val="003E6E8D"/>
    <w:rsid w:val="00403973"/>
    <w:rsid w:val="004045B9"/>
    <w:rsid w:val="00406616"/>
    <w:rsid w:val="00423BE2"/>
    <w:rsid w:val="00425B2C"/>
    <w:rsid w:val="004364EA"/>
    <w:rsid w:val="004502C5"/>
    <w:rsid w:val="004505CB"/>
    <w:rsid w:val="004667D5"/>
    <w:rsid w:val="004A19DC"/>
    <w:rsid w:val="004A6029"/>
    <w:rsid w:val="004B25B4"/>
    <w:rsid w:val="004B2F47"/>
    <w:rsid w:val="004B3E88"/>
    <w:rsid w:val="004C5E15"/>
    <w:rsid w:val="0050048F"/>
    <w:rsid w:val="00500F7A"/>
    <w:rsid w:val="00507590"/>
    <w:rsid w:val="00514D13"/>
    <w:rsid w:val="005164E4"/>
    <w:rsid w:val="00520CA0"/>
    <w:rsid w:val="00520DDF"/>
    <w:rsid w:val="00526559"/>
    <w:rsid w:val="0053234A"/>
    <w:rsid w:val="0053563D"/>
    <w:rsid w:val="00536C36"/>
    <w:rsid w:val="005436B5"/>
    <w:rsid w:val="00545973"/>
    <w:rsid w:val="00553F61"/>
    <w:rsid w:val="005852E8"/>
    <w:rsid w:val="0058708E"/>
    <w:rsid w:val="005943B8"/>
    <w:rsid w:val="005967B8"/>
    <w:rsid w:val="005A0DDD"/>
    <w:rsid w:val="005A4BCE"/>
    <w:rsid w:val="005B19DF"/>
    <w:rsid w:val="005B7B13"/>
    <w:rsid w:val="005C2A44"/>
    <w:rsid w:val="005C4FE6"/>
    <w:rsid w:val="005C511A"/>
    <w:rsid w:val="005D4DDC"/>
    <w:rsid w:val="005D61D3"/>
    <w:rsid w:val="005E28C7"/>
    <w:rsid w:val="005E78A5"/>
    <w:rsid w:val="005F1622"/>
    <w:rsid w:val="0060074C"/>
    <w:rsid w:val="00620539"/>
    <w:rsid w:val="00635ADA"/>
    <w:rsid w:val="00642CC4"/>
    <w:rsid w:val="00642EE7"/>
    <w:rsid w:val="006514E1"/>
    <w:rsid w:val="00651932"/>
    <w:rsid w:val="00653DDD"/>
    <w:rsid w:val="00654C51"/>
    <w:rsid w:val="00666156"/>
    <w:rsid w:val="006809A9"/>
    <w:rsid w:val="00684E37"/>
    <w:rsid w:val="00692717"/>
    <w:rsid w:val="006A156A"/>
    <w:rsid w:val="006A5BE2"/>
    <w:rsid w:val="006B4C39"/>
    <w:rsid w:val="006B4E37"/>
    <w:rsid w:val="006B5573"/>
    <w:rsid w:val="006C2778"/>
    <w:rsid w:val="006D3244"/>
    <w:rsid w:val="006E37AC"/>
    <w:rsid w:val="006F408C"/>
    <w:rsid w:val="00703F44"/>
    <w:rsid w:val="007078ED"/>
    <w:rsid w:val="00707E0A"/>
    <w:rsid w:val="00707E52"/>
    <w:rsid w:val="007145D2"/>
    <w:rsid w:val="007270AB"/>
    <w:rsid w:val="007305A7"/>
    <w:rsid w:val="007579FD"/>
    <w:rsid w:val="00757A67"/>
    <w:rsid w:val="0076169E"/>
    <w:rsid w:val="0076465C"/>
    <w:rsid w:val="00765811"/>
    <w:rsid w:val="007726D7"/>
    <w:rsid w:val="00775A0E"/>
    <w:rsid w:val="00782F16"/>
    <w:rsid w:val="00787665"/>
    <w:rsid w:val="007B1108"/>
    <w:rsid w:val="007B15CD"/>
    <w:rsid w:val="007B7A61"/>
    <w:rsid w:val="007C76B1"/>
    <w:rsid w:val="007D1831"/>
    <w:rsid w:val="007D44ED"/>
    <w:rsid w:val="007E20FB"/>
    <w:rsid w:val="007F5EB3"/>
    <w:rsid w:val="00834B86"/>
    <w:rsid w:val="00835476"/>
    <w:rsid w:val="0083677B"/>
    <w:rsid w:val="008403D1"/>
    <w:rsid w:val="008477AE"/>
    <w:rsid w:val="00850BFA"/>
    <w:rsid w:val="008522FF"/>
    <w:rsid w:val="0085495A"/>
    <w:rsid w:val="00861CB5"/>
    <w:rsid w:val="00862F2C"/>
    <w:rsid w:val="00864652"/>
    <w:rsid w:val="0086507F"/>
    <w:rsid w:val="00873E8F"/>
    <w:rsid w:val="00874A1C"/>
    <w:rsid w:val="00874B57"/>
    <w:rsid w:val="00883A4B"/>
    <w:rsid w:val="008857EA"/>
    <w:rsid w:val="008927E3"/>
    <w:rsid w:val="008933E1"/>
    <w:rsid w:val="008A2785"/>
    <w:rsid w:val="008B4F84"/>
    <w:rsid w:val="008D0534"/>
    <w:rsid w:val="008D0B0E"/>
    <w:rsid w:val="008E0A0F"/>
    <w:rsid w:val="008E4503"/>
    <w:rsid w:val="008F4E47"/>
    <w:rsid w:val="008F6608"/>
    <w:rsid w:val="008F6F52"/>
    <w:rsid w:val="008F7F58"/>
    <w:rsid w:val="00910F57"/>
    <w:rsid w:val="009163EC"/>
    <w:rsid w:val="0092188F"/>
    <w:rsid w:val="0092412E"/>
    <w:rsid w:val="00925609"/>
    <w:rsid w:val="009315F8"/>
    <w:rsid w:val="00944F1F"/>
    <w:rsid w:val="00950D27"/>
    <w:rsid w:val="009515E8"/>
    <w:rsid w:val="00955DB2"/>
    <w:rsid w:val="0096143D"/>
    <w:rsid w:val="00963566"/>
    <w:rsid w:val="0096447E"/>
    <w:rsid w:val="00971143"/>
    <w:rsid w:val="00984C2B"/>
    <w:rsid w:val="009952E2"/>
    <w:rsid w:val="009A0EFE"/>
    <w:rsid w:val="009A298B"/>
    <w:rsid w:val="009A7C1C"/>
    <w:rsid w:val="009C19B6"/>
    <w:rsid w:val="009C686F"/>
    <w:rsid w:val="009C71D0"/>
    <w:rsid w:val="009D35DF"/>
    <w:rsid w:val="009E762D"/>
    <w:rsid w:val="009F1C15"/>
    <w:rsid w:val="009F36EC"/>
    <w:rsid w:val="009F68B4"/>
    <w:rsid w:val="009F6B86"/>
    <w:rsid w:val="009F6D69"/>
    <w:rsid w:val="00A0447A"/>
    <w:rsid w:val="00A15EBC"/>
    <w:rsid w:val="00A20968"/>
    <w:rsid w:val="00A209D0"/>
    <w:rsid w:val="00A272E3"/>
    <w:rsid w:val="00A41033"/>
    <w:rsid w:val="00A4545C"/>
    <w:rsid w:val="00A45769"/>
    <w:rsid w:val="00A46B37"/>
    <w:rsid w:val="00A60B1E"/>
    <w:rsid w:val="00A70982"/>
    <w:rsid w:val="00A720A7"/>
    <w:rsid w:val="00A91319"/>
    <w:rsid w:val="00A9780E"/>
    <w:rsid w:val="00AA4ADC"/>
    <w:rsid w:val="00AA5107"/>
    <w:rsid w:val="00AA5DBB"/>
    <w:rsid w:val="00AB222D"/>
    <w:rsid w:val="00AB3A73"/>
    <w:rsid w:val="00AC0BDB"/>
    <w:rsid w:val="00AD753D"/>
    <w:rsid w:val="00AE1B6B"/>
    <w:rsid w:val="00AE2FD2"/>
    <w:rsid w:val="00B00386"/>
    <w:rsid w:val="00B003EA"/>
    <w:rsid w:val="00B05F25"/>
    <w:rsid w:val="00B073F2"/>
    <w:rsid w:val="00B076EC"/>
    <w:rsid w:val="00B1425E"/>
    <w:rsid w:val="00B1661F"/>
    <w:rsid w:val="00B17890"/>
    <w:rsid w:val="00B2368F"/>
    <w:rsid w:val="00B30C16"/>
    <w:rsid w:val="00B37B73"/>
    <w:rsid w:val="00B42943"/>
    <w:rsid w:val="00B4555E"/>
    <w:rsid w:val="00B53563"/>
    <w:rsid w:val="00B57A90"/>
    <w:rsid w:val="00B600A1"/>
    <w:rsid w:val="00B60A81"/>
    <w:rsid w:val="00B640E5"/>
    <w:rsid w:val="00B670F0"/>
    <w:rsid w:val="00B70E36"/>
    <w:rsid w:val="00B71036"/>
    <w:rsid w:val="00B74FB1"/>
    <w:rsid w:val="00B75965"/>
    <w:rsid w:val="00B768FF"/>
    <w:rsid w:val="00B76EF3"/>
    <w:rsid w:val="00B843DC"/>
    <w:rsid w:val="00BA0D41"/>
    <w:rsid w:val="00BA6A4A"/>
    <w:rsid w:val="00BA788F"/>
    <w:rsid w:val="00BB173E"/>
    <w:rsid w:val="00BB5F8E"/>
    <w:rsid w:val="00BC40BC"/>
    <w:rsid w:val="00BC7825"/>
    <w:rsid w:val="00BD010A"/>
    <w:rsid w:val="00BE413C"/>
    <w:rsid w:val="00BE605E"/>
    <w:rsid w:val="00C01CE1"/>
    <w:rsid w:val="00C02398"/>
    <w:rsid w:val="00C221AC"/>
    <w:rsid w:val="00C312E0"/>
    <w:rsid w:val="00C31874"/>
    <w:rsid w:val="00C3205E"/>
    <w:rsid w:val="00C324FD"/>
    <w:rsid w:val="00C3374B"/>
    <w:rsid w:val="00C37E89"/>
    <w:rsid w:val="00C5017F"/>
    <w:rsid w:val="00C50BF7"/>
    <w:rsid w:val="00C5515E"/>
    <w:rsid w:val="00C61B07"/>
    <w:rsid w:val="00C74CEF"/>
    <w:rsid w:val="00C90CE4"/>
    <w:rsid w:val="00C9114C"/>
    <w:rsid w:val="00C92DD5"/>
    <w:rsid w:val="00C95B58"/>
    <w:rsid w:val="00CB17C3"/>
    <w:rsid w:val="00CB3C5E"/>
    <w:rsid w:val="00CC2849"/>
    <w:rsid w:val="00CC2F18"/>
    <w:rsid w:val="00CC37F3"/>
    <w:rsid w:val="00CC3C05"/>
    <w:rsid w:val="00CC522C"/>
    <w:rsid w:val="00CC63D9"/>
    <w:rsid w:val="00CE0821"/>
    <w:rsid w:val="00CE6A94"/>
    <w:rsid w:val="00CE6EEA"/>
    <w:rsid w:val="00CF74FA"/>
    <w:rsid w:val="00D01D7A"/>
    <w:rsid w:val="00D34829"/>
    <w:rsid w:val="00D37653"/>
    <w:rsid w:val="00D37BF0"/>
    <w:rsid w:val="00D4710D"/>
    <w:rsid w:val="00D47ACD"/>
    <w:rsid w:val="00D5447A"/>
    <w:rsid w:val="00D54A00"/>
    <w:rsid w:val="00D60CD8"/>
    <w:rsid w:val="00D626AC"/>
    <w:rsid w:val="00DB114D"/>
    <w:rsid w:val="00DB4594"/>
    <w:rsid w:val="00DB4D23"/>
    <w:rsid w:val="00DB53E3"/>
    <w:rsid w:val="00DC7002"/>
    <w:rsid w:val="00DD057A"/>
    <w:rsid w:val="00DE3636"/>
    <w:rsid w:val="00E13A11"/>
    <w:rsid w:val="00E17762"/>
    <w:rsid w:val="00E30DA9"/>
    <w:rsid w:val="00E35281"/>
    <w:rsid w:val="00E5152A"/>
    <w:rsid w:val="00E72CDB"/>
    <w:rsid w:val="00E76CB9"/>
    <w:rsid w:val="00E95217"/>
    <w:rsid w:val="00EC4A27"/>
    <w:rsid w:val="00ED0234"/>
    <w:rsid w:val="00EE50BA"/>
    <w:rsid w:val="00EF0C1F"/>
    <w:rsid w:val="00EF1BB1"/>
    <w:rsid w:val="00EF4A2A"/>
    <w:rsid w:val="00EF5966"/>
    <w:rsid w:val="00F038E1"/>
    <w:rsid w:val="00F0605B"/>
    <w:rsid w:val="00F107E9"/>
    <w:rsid w:val="00F131C8"/>
    <w:rsid w:val="00F26921"/>
    <w:rsid w:val="00F46EB9"/>
    <w:rsid w:val="00F5252C"/>
    <w:rsid w:val="00F551C8"/>
    <w:rsid w:val="00F77F67"/>
    <w:rsid w:val="00F834CC"/>
    <w:rsid w:val="00F878D0"/>
    <w:rsid w:val="00F9121E"/>
    <w:rsid w:val="00FA086D"/>
    <w:rsid w:val="00FA7227"/>
    <w:rsid w:val="00FB2FEE"/>
    <w:rsid w:val="00FB31CB"/>
    <w:rsid w:val="00FC0BA7"/>
    <w:rsid w:val="00FC2C71"/>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0"/>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0"/>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A91319"/>
    <w:pPr>
      <w:numPr>
        <w:ilvl w:val="3"/>
      </w:numPr>
      <w:outlineLvl w:val="3"/>
    </w:pPr>
    <w:rPr>
      <w:sz w:val="24"/>
    </w:rPr>
  </w:style>
  <w:style w:type="paragraph" w:styleId="5">
    <w:name w:val="heading 5"/>
    <w:basedOn w:val="4"/>
    <w:next w:val="a0"/>
    <w:link w:val="50"/>
    <w:qFormat/>
    <w:rsid w:val="0058708E"/>
    <w:pPr>
      <w:keepNext/>
      <w:keepLines/>
      <w:numPr>
        <w:ilvl w:val="0"/>
        <w:numId w:val="0"/>
      </w:numPr>
      <w:overflowPunct w:val="0"/>
      <w:autoSpaceDE w:val="0"/>
      <w:autoSpaceDN w:val="0"/>
      <w:adjustRightInd w:val="0"/>
      <w:spacing w:beforeAutospacing="0" w:afterLines="0" w:after="180"/>
      <w:ind w:left="1701" w:hanging="1701"/>
      <w:textAlignment w:val="baseline"/>
      <w:outlineLvl w:val="4"/>
    </w:pPr>
    <w:rPr>
      <w:rFonts w:eastAsia="等线"/>
      <w:sz w:val="22"/>
      <w:lang w:eastAsia="ko-KR"/>
    </w:rPr>
  </w:style>
  <w:style w:type="paragraph" w:styleId="6">
    <w:name w:val="heading 6"/>
    <w:basedOn w:val="a0"/>
    <w:next w:val="a0"/>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H6"/>
    <w:next w:val="a0"/>
    <w:link w:val="70"/>
    <w:qFormat/>
    <w:rsid w:val="0058708E"/>
    <w:pPr>
      <w:outlineLvl w:val="6"/>
    </w:pPr>
  </w:style>
  <w:style w:type="paragraph" w:styleId="8">
    <w:name w:val="heading 8"/>
    <w:basedOn w:val="1"/>
    <w:next w:val="a0"/>
    <w:link w:val="80"/>
    <w:qFormat/>
    <w:rsid w:val="0058708E"/>
    <w:pPr>
      <w:numPr>
        <w:numId w:val="0"/>
      </w:numPr>
      <w:outlineLvl w:val="7"/>
    </w:pPr>
    <w:rPr>
      <w:rFonts w:eastAsia="等线"/>
      <w:lang w:eastAsia="ko-KR"/>
    </w:rPr>
  </w:style>
  <w:style w:type="paragraph" w:styleId="9">
    <w:name w:val="heading 9"/>
    <w:basedOn w:val="8"/>
    <w:next w:val="a0"/>
    <w:link w:val="90"/>
    <w:qFormat/>
    <w:rsid w:val="0058708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A91319"/>
    <w:rPr>
      <w:sz w:val="18"/>
      <w:szCs w:val="18"/>
    </w:rPr>
  </w:style>
  <w:style w:type="paragraph" w:styleId="a6">
    <w:name w:val="footer"/>
    <w:basedOn w:val="a0"/>
    <w:link w:val="a7"/>
    <w:unhideWhenUsed/>
    <w:rsid w:val="00A91319"/>
    <w:pPr>
      <w:tabs>
        <w:tab w:val="center" w:pos="4153"/>
        <w:tab w:val="right" w:pos="8306"/>
      </w:tabs>
      <w:snapToGrid w:val="0"/>
    </w:pPr>
    <w:rPr>
      <w:sz w:val="18"/>
      <w:szCs w:val="18"/>
    </w:rPr>
  </w:style>
  <w:style w:type="character" w:customStyle="1" w:styleId="a7">
    <w:name w:val="页脚 字符"/>
    <w:basedOn w:val="a1"/>
    <w:link w:val="a6"/>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1"/>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91319"/>
    <w:rPr>
      <w:rFonts w:ascii="Arial" w:eastAsia="Arial" w:hAnsi="Arial" w:cs="Times New Roman"/>
      <w:kern w:val="0"/>
      <w:sz w:val="24"/>
      <w:szCs w:val="20"/>
      <w:lang w:val="en-GB" w:eastAsia="en-US"/>
    </w:rPr>
  </w:style>
  <w:style w:type="character" w:customStyle="1" w:styleId="60">
    <w:name w:val="标题 6 字符"/>
    <w:basedOn w:val="a1"/>
    <w:link w:val="6"/>
    <w:rsid w:val="00A91319"/>
    <w:rPr>
      <w:rFonts w:ascii="Arial" w:eastAsia="Arial" w:hAnsi="Arial" w:cs="Times New Roman"/>
      <w:kern w:val="0"/>
      <w:sz w:val="20"/>
      <w:szCs w:val="20"/>
      <w:lang w:val="en-GB" w:eastAsia="en-US"/>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9"/>
    <w:qFormat/>
    <w:rsid w:val="00A91319"/>
    <w:pPr>
      <w:spacing w:before="120" w:after="120"/>
    </w:pPr>
    <w:rPr>
      <w:b/>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rsid w:val="00A91319"/>
    <w:rPr>
      <w:rFonts w:ascii="Times New Roman" w:eastAsia="Times New Roman" w:hAnsi="Times New Roman" w:cs="Times New Roman"/>
      <w:b/>
      <w:kern w:val="0"/>
      <w:sz w:val="20"/>
      <w:szCs w:val="20"/>
      <w:lang w:val="en-GB" w:eastAsia="en-US"/>
    </w:rPr>
  </w:style>
  <w:style w:type="character" w:customStyle="1" w:styleId="aa">
    <w:name w:val="首标题"/>
    <w:rsid w:val="00A91319"/>
    <w:rPr>
      <w:rFonts w:ascii="Arial" w:eastAsia="宋体" w:hAnsi="Arial"/>
      <w:sz w:val="24"/>
      <w:lang w:val="en-US" w:eastAsia="zh-CN" w:bidi="ar-SA"/>
    </w:rPr>
  </w:style>
  <w:style w:type="paragraph" w:styleId="ab">
    <w:name w:val="List Paragraph"/>
    <w:basedOn w:val="a0"/>
    <w:uiPriority w:val="34"/>
    <w:qFormat/>
    <w:rsid w:val="005B7B13"/>
    <w:pPr>
      <w:ind w:firstLineChars="200" w:firstLine="420"/>
    </w:pPr>
  </w:style>
  <w:style w:type="character" w:styleId="ac">
    <w:name w:val="annotation reference"/>
    <w:basedOn w:val="a1"/>
    <w:unhideWhenUsed/>
    <w:rsid w:val="00653DDD"/>
    <w:rPr>
      <w:sz w:val="21"/>
      <w:szCs w:val="21"/>
    </w:rPr>
  </w:style>
  <w:style w:type="paragraph" w:styleId="ad">
    <w:name w:val="annotation text"/>
    <w:basedOn w:val="a0"/>
    <w:link w:val="ae"/>
    <w:unhideWhenUsed/>
    <w:qFormat/>
    <w:rsid w:val="00653DDD"/>
  </w:style>
  <w:style w:type="character" w:customStyle="1" w:styleId="ae">
    <w:name w:val="批注文字 字符"/>
    <w:basedOn w:val="a1"/>
    <w:link w:val="ad"/>
    <w:qFormat/>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nhideWhenUsed/>
    <w:rsid w:val="00653DDD"/>
    <w:rPr>
      <w:b/>
      <w:bCs/>
    </w:rPr>
  </w:style>
  <w:style w:type="character" w:customStyle="1" w:styleId="af0">
    <w:name w:val="批注主题 字符"/>
    <w:basedOn w:val="ae"/>
    <w:link w:val="af"/>
    <w:rsid w:val="00653DDD"/>
    <w:rPr>
      <w:rFonts w:ascii="Times New Roman" w:eastAsia="Times New Roman" w:hAnsi="Times New Roman" w:cs="Times New Roman"/>
      <w:b/>
      <w:bCs/>
      <w:kern w:val="0"/>
      <w:sz w:val="20"/>
      <w:szCs w:val="20"/>
      <w:lang w:val="en-GB" w:eastAsia="en-US"/>
    </w:rPr>
  </w:style>
  <w:style w:type="paragraph" w:styleId="af1">
    <w:name w:val="Balloon Text"/>
    <w:basedOn w:val="a0"/>
    <w:link w:val="af2"/>
    <w:unhideWhenUsed/>
    <w:qFormat/>
    <w:rsid w:val="00653DDD"/>
    <w:pPr>
      <w:spacing w:after="0"/>
    </w:pPr>
    <w:rPr>
      <w:sz w:val="18"/>
      <w:szCs w:val="18"/>
    </w:rPr>
  </w:style>
  <w:style w:type="character" w:customStyle="1" w:styleId="af2">
    <w:name w:val="批注框文本 字符"/>
    <w:basedOn w:val="a1"/>
    <w:link w:val="af1"/>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0"/>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0"/>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2"/>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1"/>
    <w:qFormat/>
    <w:rsid w:val="00EE50BA"/>
    <w:rPr>
      <w:b/>
      <w:bCs/>
    </w:rPr>
  </w:style>
  <w:style w:type="paragraph" w:customStyle="1" w:styleId="B1">
    <w:name w:val="B1"/>
    <w:basedOn w:val="af5"/>
    <w:link w:val="B1Char"/>
    <w:qFormat/>
    <w:rsid w:val="00536C36"/>
    <w:pPr>
      <w:ind w:left="568" w:firstLineChars="0" w:hanging="284"/>
      <w:contextualSpacing w:val="0"/>
    </w:pPr>
    <w:rPr>
      <w:rFonts w:eastAsia="等线"/>
      <w:lang w:eastAsia="en-GB"/>
    </w:rPr>
  </w:style>
  <w:style w:type="paragraph" w:styleId="af5">
    <w:name w:val="List"/>
    <w:basedOn w:val="a0"/>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6">
    <w:name w:val="Body Text"/>
    <w:basedOn w:val="a0"/>
    <w:link w:val="af7"/>
    <w:rsid w:val="006F408C"/>
    <w:pPr>
      <w:spacing w:after="120"/>
      <w:jc w:val="both"/>
    </w:pPr>
    <w:rPr>
      <w:rFonts w:ascii="Arial" w:hAnsi="Arial"/>
      <w:lang w:eastAsia="zh-CN"/>
    </w:rPr>
  </w:style>
  <w:style w:type="character" w:customStyle="1" w:styleId="af7">
    <w:name w:val="正文文本 字符"/>
    <w:basedOn w:val="a1"/>
    <w:link w:val="af6"/>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rsid w:val="0035071C"/>
    <w:pPr>
      <w:numPr>
        <w:numId w:val="9"/>
      </w:numPr>
      <w:tabs>
        <w:tab w:val="clear" w:pos="1259"/>
      </w:tabs>
      <w:ind w:leftChars="0" w:left="1418" w:firstLineChars="0" w:hanging="284"/>
      <w:contextualSpacing w:val="0"/>
    </w:pPr>
    <w:rPr>
      <w:rFonts w:eastAsia="宋体"/>
    </w:rPr>
  </w:style>
  <w:style w:type="paragraph" w:styleId="41">
    <w:name w:val="List 4"/>
    <w:basedOn w:val="a0"/>
    <w:unhideWhenUsed/>
    <w:rsid w:val="0035071C"/>
    <w:pPr>
      <w:ind w:leftChars="600" w:left="100" w:hangingChars="200" w:hanging="200"/>
      <w:contextualSpacing/>
    </w:pPr>
  </w:style>
  <w:style w:type="paragraph" w:customStyle="1" w:styleId="TH">
    <w:name w:val="TH"/>
    <w:basedOn w:val="a0"/>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11">
    <w:name w:val="Plain Table 1"/>
    <w:basedOn w:val="a2"/>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8">
    <w:name w:val="Grid Table Light"/>
    <w:basedOn w:val="a2"/>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0"/>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0"/>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9">
    <w:name w:val="Normal (Web)"/>
    <w:basedOn w:val="a0"/>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a">
    <w:name w:val="Hyperlink"/>
    <w:rsid w:val="00507590"/>
    <w:rPr>
      <w:color w:val="0000FF"/>
      <w:u w:val="single"/>
    </w:rPr>
  </w:style>
  <w:style w:type="character" w:customStyle="1" w:styleId="TFZchn">
    <w:name w:val="TF Zchn"/>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paragraph" w:styleId="a">
    <w:name w:val="List Number"/>
    <w:basedOn w:val="a0"/>
    <w:unhideWhenUsed/>
    <w:rsid w:val="007F5EB3"/>
    <w:pPr>
      <w:numPr>
        <w:numId w:val="19"/>
      </w:numPr>
      <w:contextualSpacing/>
    </w:pPr>
  </w:style>
  <w:style w:type="paragraph" w:customStyle="1" w:styleId="EX">
    <w:name w:val="EX"/>
    <w:basedOn w:val="a0"/>
    <w:link w:val="EXChar"/>
    <w:rsid w:val="007F5EB3"/>
    <w:pPr>
      <w:keepLines/>
      <w:ind w:left="1702" w:hanging="1418"/>
    </w:pPr>
    <w:rPr>
      <w:rFonts w:eastAsiaTheme="minorEastAsia"/>
      <w:lang w:eastAsia="ko-KR"/>
    </w:rPr>
  </w:style>
  <w:style w:type="character" w:customStyle="1" w:styleId="EXChar">
    <w:name w:val="EX Char"/>
    <w:link w:val="EX"/>
    <w:locked/>
    <w:rsid w:val="007F5EB3"/>
    <w:rPr>
      <w:rFonts w:ascii="Times New Roman" w:hAnsi="Times New Roman" w:cs="Times New Roman"/>
      <w:kern w:val="0"/>
      <w:sz w:val="20"/>
      <w:szCs w:val="20"/>
      <w:lang w:val="en-GB" w:eastAsia="ko-KR"/>
    </w:rPr>
  </w:style>
  <w:style w:type="paragraph" w:customStyle="1" w:styleId="EW">
    <w:name w:val="EW"/>
    <w:basedOn w:val="EX"/>
    <w:rsid w:val="0058708E"/>
    <w:pPr>
      <w:spacing w:after="0"/>
    </w:pPr>
  </w:style>
  <w:style w:type="character" w:customStyle="1" w:styleId="50">
    <w:name w:val="标题 5 字符"/>
    <w:basedOn w:val="a1"/>
    <w:link w:val="5"/>
    <w:rsid w:val="0058708E"/>
    <w:rPr>
      <w:rFonts w:ascii="Arial" w:eastAsia="等线" w:hAnsi="Arial" w:cs="Times New Roman"/>
      <w:kern w:val="0"/>
      <w:sz w:val="22"/>
      <w:szCs w:val="20"/>
      <w:lang w:val="en-GB" w:eastAsia="ko-KR"/>
    </w:rPr>
  </w:style>
  <w:style w:type="character" w:customStyle="1" w:styleId="70">
    <w:name w:val="标题 7 字符"/>
    <w:basedOn w:val="a1"/>
    <w:link w:val="7"/>
    <w:rsid w:val="0058708E"/>
    <w:rPr>
      <w:rFonts w:ascii="Arial" w:eastAsia="等线" w:hAnsi="Arial" w:cs="Times New Roman"/>
      <w:kern w:val="0"/>
      <w:sz w:val="20"/>
      <w:szCs w:val="20"/>
      <w:lang w:val="en-GB" w:eastAsia="ko-KR"/>
    </w:rPr>
  </w:style>
  <w:style w:type="character" w:customStyle="1" w:styleId="80">
    <w:name w:val="标题 8 字符"/>
    <w:basedOn w:val="a1"/>
    <w:link w:val="8"/>
    <w:rsid w:val="0058708E"/>
    <w:rPr>
      <w:rFonts w:ascii="Arial" w:eastAsia="等线" w:hAnsi="Arial" w:cs="Times New Roman"/>
      <w:kern w:val="0"/>
      <w:sz w:val="36"/>
      <w:szCs w:val="20"/>
      <w:lang w:val="en-GB" w:eastAsia="ko-KR"/>
    </w:rPr>
  </w:style>
  <w:style w:type="character" w:customStyle="1" w:styleId="90">
    <w:name w:val="标题 9 字符"/>
    <w:basedOn w:val="a1"/>
    <w:link w:val="9"/>
    <w:rsid w:val="0058708E"/>
    <w:rPr>
      <w:rFonts w:ascii="Arial" w:eastAsia="等线" w:hAnsi="Arial" w:cs="Times New Roman"/>
      <w:kern w:val="0"/>
      <w:sz w:val="36"/>
      <w:szCs w:val="20"/>
      <w:lang w:val="en-GB" w:eastAsia="ko-KR"/>
    </w:rPr>
  </w:style>
  <w:style w:type="numbering" w:customStyle="1" w:styleId="12">
    <w:name w:val="无列表1"/>
    <w:next w:val="a3"/>
    <w:uiPriority w:val="99"/>
    <w:semiHidden/>
    <w:unhideWhenUsed/>
    <w:rsid w:val="0058708E"/>
  </w:style>
  <w:style w:type="paragraph" w:styleId="91">
    <w:name w:val="toc 9"/>
    <w:basedOn w:val="81"/>
    <w:rsid w:val="0058708E"/>
    <w:pPr>
      <w:ind w:left="1418" w:hanging="1418"/>
    </w:pPr>
  </w:style>
  <w:style w:type="paragraph" w:styleId="81">
    <w:name w:val="toc 8"/>
    <w:basedOn w:val="13"/>
    <w:rsid w:val="0058708E"/>
    <w:pPr>
      <w:spacing w:before="180"/>
      <w:ind w:left="2693" w:hanging="2693"/>
    </w:pPr>
    <w:rPr>
      <w:b/>
    </w:rPr>
  </w:style>
  <w:style w:type="paragraph" w:styleId="13">
    <w:name w:val="toc 1"/>
    <w:rsid w:val="005870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0"/>
    <w:next w:val="a0"/>
    <w:rsid w:val="0058708E"/>
    <w:pPr>
      <w:keepLines/>
      <w:tabs>
        <w:tab w:val="center" w:pos="4536"/>
        <w:tab w:val="right" w:pos="9072"/>
      </w:tabs>
    </w:pPr>
    <w:rPr>
      <w:rFonts w:eastAsia="等线"/>
      <w:noProof/>
      <w:lang w:eastAsia="ko-KR"/>
    </w:rPr>
  </w:style>
  <w:style w:type="character" w:customStyle="1" w:styleId="ZGSM">
    <w:name w:val="ZGSM"/>
    <w:rsid w:val="0058708E"/>
  </w:style>
  <w:style w:type="paragraph" w:customStyle="1" w:styleId="ZD">
    <w:name w:val="ZD"/>
    <w:rsid w:val="0058708E"/>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58708E"/>
    <w:pPr>
      <w:ind w:left="1701" w:hanging="1701"/>
    </w:pPr>
  </w:style>
  <w:style w:type="paragraph" w:styleId="42">
    <w:name w:val="toc 4"/>
    <w:basedOn w:val="31"/>
    <w:rsid w:val="0058708E"/>
    <w:pPr>
      <w:ind w:left="1418" w:hanging="1418"/>
    </w:pPr>
  </w:style>
  <w:style w:type="paragraph" w:styleId="31">
    <w:name w:val="toc 3"/>
    <w:basedOn w:val="21"/>
    <w:rsid w:val="0058708E"/>
    <w:pPr>
      <w:ind w:left="1134" w:hanging="1134"/>
    </w:pPr>
  </w:style>
  <w:style w:type="paragraph" w:styleId="21">
    <w:name w:val="toc 2"/>
    <w:basedOn w:val="13"/>
    <w:rsid w:val="0058708E"/>
    <w:pPr>
      <w:keepNext w:val="0"/>
      <w:spacing w:before="0"/>
      <w:ind w:left="851" w:hanging="851"/>
    </w:pPr>
    <w:rPr>
      <w:sz w:val="20"/>
    </w:rPr>
  </w:style>
  <w:style w:type="paragraph" w:customStyle="1" w:styleId="TT">
    <w:name w:val="TT"/>
    <w:basedOn w:val="1"/>
    <w:next w:val="a0"/>
    <w:rsid w:val="0058708E"/>
    <w:pPr>
      <w:numPr>
        <w:numId w:val="0"/>
      </w:numPr>
      <w:ind w:left="1134" w:hanging="1134"/>
      <w:outlineLvl w:val="9"/>
    </w:pPr>
    <w:rPr>
      <w:rFonts w:eastAsia="等线"/>
      <w:lang w:eastAsia="ko-KR"/>
    </w:rPr>
  </w:style>
  <w:style w:type="paragraph" w:customStyle="1" w:styleId="NF">
    <w:name w:val="NF"/>
    <w:basedOn w:val="NO"/>
    <w:rsid w:val="0058708E"/>
    <w:pPr>
      <w:keepNext/>
      <w:spacing w:after="0"/>
    </w:pPr>
    <w:rPr>
      <w:rFonts w:ascii="Arial" w:hAnsi="Arial"/>
      <w:sz w:val="18"/>
    </w:rPr>
  </w:style>
  <w:style w:type="paragraph" w:customStyle="1" w:styleId="NO">
    <w:name w:val="NO"/>
    <w:basedOn w:val="a0"/>
    <w:link w:val="NOChar"/>
    <w:rsid w:val="0058708E"/>
    <w:pPr>
      <w:keepLines/>
      <w:ind w:left="1135" w:hanging="851"/>
    </w:pPr>
    <w:rPr>
      <w:rFonts w:eastAsia="等线"/>
      <w:lang w:eastAsia="ko-KR"/>
    </w:rPr>
  </w:style>
  <w:style w:type="character" w:customStyle="1" w:styleId="NOChar">
    <w:name w:val="NO Char"/>
    <w:link w:val="NO"/>
    <w:qFormat/>
    <w:rsid w:val="0058708E"/>
    <w:rPr>
      <w:rFonts w:ascii="Times New Roman" w:eastAsia="等线" w:hAnsi="Times New Roman" w:cs="Times New Roman"/>
      <w:kern w:val="0"/>
      <w:sz w:val="20"/>
      <w:szCs w:val="20"/>
      <w:lang w:val="en-GB" w:eastAsia="ko-KR"/>
    </w:rPr>
  </w:style>
  <w:style w:type="paragraph" w:customStyle="1" w:styleId="TAR">
    <w:name w:val="TAR"/>
    <w:basedOn w:val="TAL"/>
    <w:rsid w:val="0058708E"/>
    <w:pPr>
      <w:overflowPunct w:val="0"/>
      <w:autoSpaceDE w:val="0"/>
      <w:autoSpaceDN w:val="0"/>
      <w:adjustRightInd w:val="0"/>
      <w:jc w:val="right"/>
      <w:textAlignment w:val="baseline"/>
    </w:pPr>
    <w:rPr>
      <w:lang w:val="en-GB" w:eastAsia="ko-KR"/>
    </w:rPr>
  </w:style>
  <w:style w:type="paragraph" w:styleId="22">
    <w:name w:val="index 2"/>
    <w:basedOn w:val="14"/>
    <w:rsid w:val="0058708E"/>
    <w:pPr>
      <w:ind w:left="284"/>
    </w:pPr>
  </w:style>
  <w:style w:type="paragraph" w:customStyle="1" w:styleId="FP">
    <w:name w:val="FP"/>
    <w:basedOn w:val="a0"/>
    <w:rsid w:val="0058708E"/>
    <w:pPr>
      <w:spacing w:after="0"/>
    </w:pPr>
    <w:rPr>
      <w:rFonts w:eastAsia="等线"/>
      <w:lang w:eastAsia="ko-KR"/>
    </w:rPr>
  </w:style>
  <w:style w:type="paragraph" w:customStyle="1" w:styleId="NW">
    <w:name w:val="NW"/>
    <w:basedOn w:val="NO"/>
    <w:rsid w:val="0058708E"/>
    <w:pPr>
      <w:spacing w:after="0"/>
    </w:pPr>
  </w:style>
  <w:style w:type="paragraph" w:styleId="61">
    <w:name w:val="toc 6"/>
    <w:basedOn w:val="51"/>
    <w:next w:val="a0"/>
    <w:rsid w:val="0058708E"/>
    <w:pPr>
      <w:ind w:left="1985" w:hanging="1985"/>
    </w:pPr>
  </w:style>
  <w:style w:type="paragraph" w:styleId="71">
    <w:name w:val="toc 7"/>
    <w:basedOn w:val="61"/>
    <w:next w:val="a0"/>
    <w:rsid w:val="0058708E"/>
    <w:pPr>
      <w:ind w:left="2268" w:hanging="2268"/>
    </w:pPr>
  </w:style>
  <w:style w:type="paragraph" w:customStyle="1" w:styleId="EditorsNote">
    <w:name w:val="Editor's Note"/>
    <w:aliases w:val="EN"/>
    <w:basedOn w:val="NO"/>
    <w:link w:val="EditorsNoteChar"/>
    <w:rsid w:val="0058708E"/>
    <w:rPr>
      <w:color w:val="FF0000"/>
    </w:rPr>
  </w:style>
  <w:style w:type="character" w:customStyle="1" w:styleId="EditorsNoteChar">
    <w:name w:val="Editor's Note Char"/>
    <w:aliases w:val="EN Char"/>
    <w:link w:val="EditorsNote"/>
    <w:rsid w:val="0058708E"/>
    <w:rPr>
      <w:rFonts w:ascii="Times New Roman" w:eastAsia="等线" w:hAnsi="Times New Roman" w:cs="Times New Roman"/>
      <w:color w:val="FF0000"/>
      <w:kern w:val="0"/>
      <w:sz w:val="20"/>
      <w:szCs w:val="20"/>
      <w:lang w:val="en-GB" w:eastAsia="ko-KR"/>
    </w:rPr>
  </w:style>
  <w:style w:type="paragraph" w:customStyle="1" w:styleId="ZA">
    <w:name w:val="ZA"/>
    <w:rsid w:val="005870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5870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5870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5870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58708E"/>
    <w:pPr>
      <w:overflowPunct w:val="0"/>
      <w:autoSpaceDE w:val="0"/>
      <w:autoSpaceDN w:val="0"/>
      <w:adjustRightInd w:val="0"/>
      <w:ind w:left="851" w:hanging="851"/>
      <w:textAlignment w:val="baseline"/>
    </w:pPr>
    <w:rPr>
      <w:lang w:val="en-GB" w:eastAsia="ko-KR"/>
    </w:rPr>
  </w:style>
  <w:style w:type="paragraph" w:customStyle="1" w:styleId="ZH">
    <w:name w:val="ZH"/>
    <w:rsid w:val="0058708E"/>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58708E"/>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3"/>
    <w:link w:val="B2Char"/>
    <w:rsid w:val="0058708E"/>
  </w:style>
  <w:style w:type="character" w:customStyle="1" w:styleId="B2Char">
    <w:name w:val="B2 Char"/>
    <w:link w:val="B2"/>
    <w:rsid w:val="0058708E"/>
    <w:rPr>
      <w:rFonts w:ascii="Times New Roman" w:eastAsia="等线" w:hAnsi="Times New Roman" w:cs="Times New Roman"/>
      <w:kern w:val="0"/>
      <w:sz w:val="20"/>
      <w:szCs w:val="20"/>
      <w:lang w:val="en-GB" w:eastAsia="ko-KR"/>
    </w:rPr>
  </w:style>
  <w:style w:type="paragraph" w:customStyle="1" w:styleId="B3">
    <w:name w:val="B3"/>
    <w:basedOn w:val="32"/>
    <w:link w:val="B3Char"/>
    <w:rsid w:val="0058708E"/>
  </w:style>
  <w:style w:type="character" w:customStyle="1" w:styleId="B3Char">
    <w:name w:val="B3 Char"/>
    <w:link w:val="B3"/>
    <w:rsid w:val="0058708E"/>
    <w:rPr>
      <w:rFonts w:ascii="Times New Roman" w:eastAsia="等线" w:hAnsi="Times New Roman" w:cs="Times New Roman"/>
      <w:kern w:val="0"/>
      <w:sz w:val="20"/>
      <w:szCs w:val="20"/>
      <w:lang w:val="en-GB" w:eastAsia="ko-KR"/>
    </w:rPr>
  </w:style>
  <w:style w:type="paragraph" w:customStyle="1" w:styleId="B5">
    <w:name w:val="B5"/>
    <w:basedOn w:val="52"/>
    <w:rsid w:val="0058708E"/>
  </w:style>
  <w:style w:type="paragraph" w:customStyle="1" w:styleId="ZTD">
    <w:name w:val="ZTD"/>
    <w:basedOn w:val="ZB"/>
    <w:rsid w:val="0058708E"/>
    <w:pPr>
      <w:framePr w:hRule="auto" w:wrap="notBeside" w:y="852"/>
    </w:pPr>
    <w:rPr>
      <w:i w:val="0"/>
      <w:sz w:val="40"/>
    </w:rPr>
  </w:style>
  <w:style w:type="paragraph" w:customStyle="1" w:styleId="ZV">
    <w:name w:val="ZV"/>
    <w:basedOn w:val="ZU"/>
    <w:rsid w:val="0058708E"/>
    <w:pPr>
      <w:framePr w:wrap="notBeside" w:y="16161"/>
    </w:pPr>
  </w:style>
  <w:style w:type="paragraph" w:customStyle="1" w:styleId="TAJ">
    <w:name w:val="TAJ"/>
    <w:basedOn w:val="TH"/>
    <w:rsid w:val="0058708E"/>
    <w:pPr>
      <w:overflowPunct w:val="0"/>
      <w:autoSpaceDE w:val="0"/>
      <w:autoSpaceDN w:val="0"/>
      <w:adjustRightInd w:val="0"/>
      <w:textAlignment w:val="baseline"/>
    </w:pPr>
    <w:rPr>
      <w:lang w:eastAsia="ko-KR"/>
    </w:rPr>
  </w:style>
  <w:style w:type="paragraph" w:customStyle="1" w:styleId="Guidance">
    <w:name w:val="Guidance"/>
    <w:basedOn w:val="a0"/>
    <w:rsid w:val="0058708E"/>
    <w:rPr>
      <w:rFonts w:eastAsia="等线"/>
      <w:i/>
      <w:color w:val="0000FF"/>
      <w:lang w:eastAsia="ko-KR"/>
    </w:rPr>
  </w:style>
  <w:style w:type="paragraph" w:customStyle="1" w:styleId="TALLeft1cm">
    <w:name w:val="TAL + Left:  1 cm"/>
    <w:basedOn w:val="TAL"/>
    <w:rsid w:val="0058708E"/>
    <w:pPr>
      <w:overflowPunct w:val="0"/>
      <w:autoSpaceDE w:val="0"/>
      <w:autoSpaceDN w:val="0"/>
      <w:adjustRightInd w:val="0"/>
      <w:ind w:left="567"/>
      <w:textAlignment w:val="baseline"/>
    </w:pPr>
    <w:rPr>
      <w:lang w:eastAsia="en-GB"/>
    </w:rPr>
  </w:style>
  <w:style w:type="paragraph" w:styleId="afb">
    <w:name w:val="Revision"/>
    <w:hidden/>
    <w:uiPriority w:val="99"/>
    <w:semiHidden/>
    <w:rsid w:val="0058708E"/>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58708E"/>
    <w:rPr>
      <w:color w:val="2B579A"/>
      <w:shd w:val="clear" w:color="auto" w:fill="E6E6E6"/>
    </w:rPr>
  </w:style>
  <w:style w:type="paragraph" w:styleId="14">
    <w:name w:val="index 1"/>
    <w:basedOn w:val="a0"/>
    <w:rsid w:val="0058708E"/>
    <w:pPr>
      <w:keepLines/>
      <w:spacing w:after="0"/>
    </w:pPr>
    <w:rPr>
      <w:rFonts w:eastAsia="等线"/>
      <w:lang w:eastAsia="ko-KR"/>
    </w:rPr>
  </w:style>
  <w:style w:type="paragraph" w:styleId="24">
    <w:name w:val="List Number 2"/>
    <w:basedOn w:val="a"/>
    <w:rsid w:val="0058708E"/>
    <w:pPr>
      <w:tabs>
        <w:tab w:val="clear" w:pos="360"/>
      </w:tabs>
      <w:ind w:left="851" w:hanging="284"/>
      <w:contextualSpacing w:val="0"/>
    </w:pPr>
    <w:rPr>
      <w:rFonts w:eastAsia="等线"/>
      <w:lang w:eastAsia="ko-KR"/>
    </w:rPr>
  </w:style>
  <w:style w:type="character" w:styleId="afc">
    <w:name w:val="footnote reference"/>
    <w:rsid w:val="0058708E"/>
    <w:rPr>
      <w:b/>
      <w:position w:val="6"/>
      <w:sz w:val="16"/>
    </w:rPr>
  </w:style>
  <w:style w:type="paragraph" w:styleId="afd">
    <w:name w:val="footnote text"/>
    <w:basedOn w:val="a0"/>
    <w:link w:val="afe"/>
    <w:rsid w:val="0058708E"/>
    <w:pPr>
      <w:keepLines/>
      <w:spacing w:after="0"/>
      <w:ind w:left="454" w:hanging="454"/>
    </w:pPr>
    <w:rPr>
      <w:rFonts w:eastAsia="等线"/>
      <w:sz w:val="16"/>
      <w:lang w:eastAsia="ko-KR"/>
    </w:rPr>
  </w:style>
  <w:style w:type="character" w:customStyle="1" w:styleId="afe">
    <w:name w:val="脚注文本 字符"/>
    <w:basedOn w:val="a1"/>
    <w:link w:val="afd"/>
    <w:rsid w:val="0058708E"/>
    <w:rPr>
      <w:rFonts w:ascii="Times New Roman" w:eastAsia="等线" w:hAnsi="Times New Roman" w:cs="Times New Roman"/>
      <w:kern w:val="0"/>
      <w:sz w:val="16"/>
      <w:szCs w:val="20"/>
      <w:lang w:val="en-GB" w:eastAsia="ko-KR"/>
    </w:rPr>
  </w:style>
  <w:style w:type="paragraph" w:customStyle="1" w:styleId="LD">
    <w:name w:val="LD"/>
    <w:rsid w:val="0058708E"/>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25">
    <w:name w:val="List Bullet 2"/>
    <w:basedOn w:val="aff"/>
    <w:rsid w:val="0058708E"/>
    <w:pPr>
      <w:ind w:left="851"/>
    </w:pPr>
  </w:style>
  <w:style w:type="paragraph" w:styleId="33">
    <w:name w:val="List Bullet 3"/>
    <w:basedOn w:val="25"/>
    <w:rsid w:val="0058708E"/>
    <w:pPr>
      <w:ind w:left="1135"/>
    </w:pPr>
  </w:style>
  <w:style w:type="paragraph" w:customStyle="1" w:styleId="H6">
    <w:name w:val="H6"/>
    <w:basedOn w:val="5"/>
    <w:next w:val="a0"/>
    <w:rsid w:val="0058708E"/>
    <w:pPr>
      <w:ind w:left="1985" w:hanging="1985"/>
      <w:outlineLvl w:val="9"/>
    </w:pPr>
    <w:rPr>
      <w:sz w:val="20"/>
    </w:rPr>
  </w:style>
  <w:style w:type="paragraph" w:styleId="23">
    <w:name w:val="List 2"/>
    <w:basedOn w:val="af5"/>
    <w:rsid w:val="0058708E"/>
    <w:pPr>
      <w:ind w:left="851" w:firstLineChars="0" w:hanging="284"/>
      <w:contextualSpacing w:val="0"/>
    </w:pPr>
    <w:rPr>
      <w:rFonts w:eastAsia="等线"/>
      <w:lang w:eastAsia="ko-KR"/>
    </w:rPr>
  </w:style>
  <w:style w:type="paragraph" w:styleId="32">
    <w:name w:val="List 3"/>
    <w:basedOn w:val="23"/>
    <w:rsid w:val="0058708E"/>
    <w:pPr>
      <w:ind w:left="1135"/>
    </w:pPr>
  </w:style>
  <w:style w:type="paragraph" w:styleId="52">
    <w:name w:val="List 5"/>
    <w:basedOn w:val="41"/>
    <w:rsid w:val="0058708E"/>
    <w:pPr>
      <w:ind w:leftChars="0" w:left="1702" w:firstLineChars="0" w:hanging="284"/>
      <w:contextualSpacing w:val="0"/>
    </w:pPr>
    <w:rPr>
      <w:rFonts w:eastAsia="等线"/>
      <w:lang w:eastAsia="ko-KR"/>
    </w:rPr>
  </w:style>
  <w:style w:type="paragraph" w:styleId="aff">
    <w:name w:val="List Bullet"/>
    <w:basedOn w:val="af5"/>
    <w:rsid w:val="0058708E"/>
    <w:pPr>
      <w:ind w:left="568" w:firstLineChars="0" w:hanging="284"/>
      <w:contextualSpacing w:val="0"/>
    </w:pPr>
    <w:rPr>
      <w:rFonts w:eastAsia="等线"/>
      <w:lang w:eastAsia="ko-KR"/>
    </w:rPr>
  </w:style>
  <w:style w:type="paragraph" w:styleId="43">
    <w:name w:val="List Bullet 4"/>
    <w:basedOn w:val="33"/>
    <w:rsid w:val="0058708E"/>
    <w:pPr>
      <w:ind w:left="1418"/>
    </w:pPr>
  </w:style>
  <w:style w:type="paragraph" w:styleId="53">
    <w:name w:val="List Bullet 5"/>
    <w:basedOn w:val="43"/>
    <w:rsid w:val="0058708E"/>
    <w:pPr>
      <w:ind w:left="1702"/>
    </w:pPr>
  </w:style>
  <w:style w:type="paragraph" w:customStyle="1" w:styleId="tdoc-header">
    <w:name w:val="tdoc-header"/>
    <w:rsid w:val="0058708E"/>
    <w:rPr>
      <w:rFonts w:ascii="Arial" w:hAnsi="Arial" w:cs="Times New Roman"/>
      <w:noProof/>
      <w:kern w:val="0"/>
      <w:sz w:val="24"/>
      <w:szCs w:val="20"/>
      <w:lang w:val="en-GB" w:eastAsia="en-US"/>
    </w:rPr>
  </w:style>
  <w:style w:type="character" w:styleId="aff0">
    <w:name w:val="FollowedHyperlink"/>
    <w:rsid w:val="0058708E"/>
    <w:rPr>
      <w:color w:val="800080"/>
      <w:u w:val="single"/>
    </w:rPr>
  </w:style>
  <w:style w:type="paragraph" w:styleId="aff1">
    <w:name w:val="Document Map"/>
    <w:basedOn w:val="a0"/>
    <w:link w:val="aff2"/>
    <w:rsid w:val="0058708E"/>
    <w:pPr>
      <w:shd w:val="clear" w:color="auto" w:fill="000080"/>
      <w:overflowPunct/>
      <w:autoSpaceDE/>
      <w:autoSpaceDN/>
      <w:adjustRightInd/>
      <w:textAlignment w:val="auto"/>
    </w:pPr>
    <w:rPr>
      <w:rFonts w:ascii="Tahoma" w:eastAsia="等线" w:hAnsi="Tahoma" w:cs="Tahoma"/>
    </w:rPr>
  </w:style>
  <w:style w:type="character" w:customStyle="1" w:styleId="aff2">
    <w:name w:val="文档结构图 字符"/>
    <w:basedOn w:val="a1"/>
    <w:link w:val="aff1"/>
    <w:rsid w:val="0058708E"/>
    <w:rPr>
      <w:rFonts w:ascii="Tahoma" w:eastAsia="等线" w:hAnsi="Tahoma" w:cs="Tahoma"/>
      <w:kern w:val="0"/>
      <w:sz w:val="20"/>
      <w:szCs w:val="20"/>
      <w:shd w:val="clear" w:color="auto" w:fill="000080"/>
      <w:lang w:val="en-GB" w:eastAsia="en-US"/>
    </w:rPr>
  </w:style>
  <w:style w:type="paragraph" w:customStyle="1" w:styleId="FirstChange">
    <w:name w:val="First Change"/>
    <w:basedOn w:val="a0"/>
    <w:rsid w:val="0058708E"/>
    <w:pPr>
      <w:overflowPunct/>
      <w:autoSpaceDE/>
      <w:autoSpaceDN/>
      <w:adjustRightInd/>
      <w:jc w:val="center"/>
      <w:textAlignment w:val="auto"/>
    </w:pPr>
    <w:rPr>
      <w:rFonts w:eastAsia="等线"/>
      <w:color w:val="FF0000"/>
    </w:rPr>
  </w:style>
  <w:style w:type="character" w:customStyle="1" w:styleId="B1Char1">
    <w:name w:val="B1 Char1"/>
    <w:rsid w:val="0058708E"/>
    <w:rPr>
      <w:rFonts w:ascii="Times New Roman" w:hAnsi="Times New Roman"/>
      <w:lang w:eastAsia="en-US"/>
    </w:rPr>
  </w:style>
  <w:style w:type="character" w:customStyle="1" w:styleId="TALCar">
    <w:name w:val="TAL Car"/>
    <w:qFormat/>
    <w:rsid w:val="0058708E"/>
    <w:rPr>
      <w:rFonts w:ascii="Arial" w:eastAsia="宋体" w:hAnsi="Arial"/>
      <w:sz w:val="18"/>
      <w:lang w:val="en-GB" w:eastAsia="en-US" w:bidi="ar-SA"/>
    </w:rPr>
  </w:style>
  <w:style w:type="character" w:customStyle="1" w:styleId="NOZchn">
    <w:name w:val="NO Zchn"/>
    <w:locked/>
    <w:rsid w:val="0058708E"/>
    <w:rPr>
      <w:rFonts w:ascii="Times New Roman" w:eastAsia="Times New Roman" w:hAnsi="Times New Roman" w:cs="Times New Roman"/>
      <w:sz w:val="20"/>
      <w:szCs w:val="20"/>
    </w:rPr>
  </w:style>
  <w:style w:type="character" w:customStyle="1" w:styleId="B1Zchn">
    <w:name w:val="B1 Zchn"/>
    <w:rsid w:val="0058708E"/>
    <w:rPr>
      <w:rFonts w:ascii="Times New Roman" w:eastAsia="Times New Roman" w:hAnsi="Times New Roman" w:cs="Times New Roman"/>
      <w:sz w:val="20"/>
      <w:szCs w:val="20"/>
    </w:rPr>
  </w:style>
  <w:style w:type="character" w:customStyle="1" w:styleId="EditorsNoteZchn">
    <w:name w:val="Editor's Note Zchn"/>
    <w:rsid w:val="0058708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8708E"/>
    <w:pPr>
      <w:overflowPunct w:val="0"/>
      <w:autoSpaceDE w:val="0"/>
      <w:autoSpaceDN w:val="0"/>
      <w:adjustRightInd w:val="0"/>
      <w:ind w:left="64"/>
      <w:textAlignment w:val="baseline"/>
    </w:pPr>
    <w:rPr>
      <w:rFonts w:cs="Arial"/>
      <w:b/>
      <w:lang w:val="en-GB" w:eastAsia="ja-JP"/>
    </w:rPr>
  </w:style>
  <w:style w:type="paragraph" w:customStyle="1" w:styleId="TALLeft0">
    <w:name w:val="TAL + Left:  0"/>
    <w:aliases w:val="4 cm"/>
    <w:basedOn w:val="TAL"/>
    <w:rsid w:val="0058708E"/>
    <w:pPr>
      <w:overflowPunct w:val="0"/>
      <w:autoSpaceDE w:val="0"/>
      <w:autoSpaceDN w:val="0"/>
      <w:adjustRightInd w:val="0"/>
      <w:ind w:left="206"/>
      <w:textAlignment w:val="baseline"/>
    </w:pPr>
    <w:rPr>
      <w:rFonts w:cs="Arial"/>
      <w:lang w:val="en-GB" w:eastAsia="ja-JP"/>
    </w:rPr>
  </w:style>
  <w:style w:type="paragraph" w:customStyle="1" w:styleId="Head6">
    <w:name w:val="Head 6"/>
    <w:basedOn w:val="a0"/>
    <w:next w:val="a0"/>
    <w:rsid w:val="0058708E"/>
    <w:pPr>
      <w:spacing w:before="120"/>
      <w:ind w:left="1985" w:hanging="1985"/>
    </w:pPr>
    <w:rPr>
      <w:rFonts w:ascii="Arial" w:eastAsia="等线" w:hAnsi="Arial"/>
    </w:rPr>
  </w:style>
  <w:style w:type="paragraph" w:customStyle="1" w:styleId="TALLeft1">
    <w:name w:val="TAL + Left:  1"/>
    <w:aliases w:val="00 cm"/>
    <w:basedOn w:val="TAL"/>
    <w:link w:val="TALLeft100cmCharChar"/>
    <w:rsid w:val="0058708E"/>
    <w:pPr>
      <w:overflowPunct w:val="0"/>
      <w:autoSpaceDE w:val="0"/>
      <w:autoSpaceDN w:val="0"/>
      <w:adjustRightInd w:val="0"/>
      <w:ind w:left="567"/>
      <w:textAlignment w:val="baseline"/>
    </w:pPr>
    <w:rPr>
      <w:rFonts w:cs="Arial"/>
      <w:szCs w:val="18"/>
      <w:lang w:val="en-GB" w:eastAsia="ko-KR"/>
    </w:rPr>
  </w:style>
  <w:style w:type="character" w:customStyle="1" w:styleId="TALLeft100cmCharChar">
    <w:name w:val="TAL + Left:  1;00 cm Char Char"/>
    <w:link w:val="TALLeft1"/>
    <w:rsid w:val="0058708E"/>
    <w:rPr>
      <w:rFonts w:ascii="Arial" w:hAnsi="Arial" w:cs="Arial"/>
      <w:kern w:val="0"/>
      <w:sz w:val="18"/>
      <w:szCs w:val="18"/>
      <w:lang w:val="en-GB" w:eastAsia="ko-KR"/>
    </w:rPr>
  </w:style>
  <w:style w:type="paragraph" w:customStyle="1" w:styleId="TALLeft125cm">
    <w:name w:val="TAL + Left: 125 cm"/>
    <w:basedOn w:val="a0"/>
    <w:rsid w:val="0058708E"/>
    <w:pPr>
      <w:keepNext/>
      <w:keepLines/>
      <w:kinsoku w:val="0"/>
      <w:overflowPunct/>
      <w:autoSpaceDE/>
      <w:autoSpaceDN/>
      <w:adjustRightInd/>
      <w:spacing w:after="0"/>
      <w:ind w:left="709"/>
      <w:textAlignment w:val="auto"/>
    </w:pPr>
    <w:rPr>
      <w:rFonts w:ascii="Arial" w:eastAsia="等线" w:hAnsi="Arial" w:cs="Arial"/>
      <w:bCs/>
      <w:sz w:val="18"/>
      <w:szCs w:val="18"/>
      <w:lang w:eastAsia="zh-CN"/>
    </w:rPr>
  </w:style>
  <w:style w:type="paragraph" w:customStyle="1" w:styleId="3GPPHeader">
    <w:name w:val="3GPP_Header"/>
    <w:basedOn w:val="a0"/>
    <w:rsid w:val="0058708E"/>
    <w:pPr>
      <w:tabs>
        <w:tab w:val="left" w:pos="1701"/>
        <w:tab w:val="right" w:pos="9639"/>
      </w:tabs>
      <w:spacing w:after="240"/>
      <w:jc w:val="both"/>
    </w:pPr>
    <w:rPr>
      <w:rFonts w:ascii="Arial" w:eastAsia="等线" w:hAnsi="Arial"/>
      <w:b/>
      <w:sz w:val="24"/>
      <w:lang w:eastAsia="zh-CN"/>
    </w:rPr>
  </w:style>
  <w:style w:type="paragraph" w:customStyle="1" w:styleId="aff3">
    <w:name w:val="a"/>
    <w:basedOn w:val="CRCoverPage"/>
    <w:rsid w:val="0058708E"/>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58708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58708E"/>
    <w:rPr>
      <w:rFonts w:ascii="Arial" w:hAnsi="Arial" w:cs="Times New Roman"/>
      <w:b/>
      <w:kern w:val="0"/>
      <w:sz w:val="20"/>
      <w:szCs w:val="20"/>
      <w:lang w:val="en-GB" w:eastAsia="ko-KR"/>
    </w:rPr>
  </w:style>
  <w:style w:type="character" w:customStyle="1" w:styleId="TAHCar">
    <w:name w:val="TAH Car"/>
    <w:rsid w:val="0058708E"/>
    <w:rPr>
      <w:rFonts w:ascii="Arial" w:hAnsi="Arial"/>
      <w:b/>
      <w:sz w:val="18"/>
      <w:lang w:val="x-none" w:eastAsia="x-none"/>
    </w:rPr>
  </w:style>
  <w:style w:type="paragraph" w:customStyle="1" w:styleId="PLCharCharCharCharCharCharChar">
    <w:name w:val="PL Char Char Char Char Char Char Char"/>
    <w:link w:val="PLCharCharCharCharCharCharCharChar"/>
    <w:rsid w:val="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9F68B4"/>
    <w:rPr>
      <w:rFonts w:ascii="Courier New" w:eastAsia="宋体" w:hAnsi="Courier New" w:cs="Times New Roman"/>
      <w:noProof/>
      <w:kern w:val="0"/>
      <w:sz w:val="16"/>
      <w:szCs w:val="20"/>
      <w:lang w:val="en-GB" w:eastAsia="en-GB"/>
    </w:rPr>
  </w:style>
  <w:style w:type="numbering" w:customStyle="1" w:styleId="26">
    <w:name w:val="无列表2"/>
    <w:next w:val="a3"/>
    <w:uiPriority w:val="99"/>
    <w:semiHidden/>
    <w:unhideWhenUsed/>
    <w:rsid w:val="006A15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300380029">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D84E6-013B-4EC5-81AB-26AB994FF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1508</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6</cp:revision>
  <dcterms:created xsi:type="dcterms:W3CDTF">2022-01-04T01:34:00Z</dcterms:created>
  <dcterms:modified xsi:type="dcterms:W3CDTF">2022-01-04T01:58:00Z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